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14A" w:rsidRDefault="0056114A" w:rsidP="00E6796A">
      <w:pPr>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Pr="00DF513F" w:rsidRDefault="00E6796A" w:rsidP="00E6796A">
      <w:pPr>
        <w:rPr>
          <w:sz w:val="22"/>
          <w:szCs w:val="22"/>
        </w:rPr>
      </w:pPr>
    </w:p>
    <w:p w:rsidR="00E6796A" w:rsidRPr="00DF513F" w:rsidRDefault="00E6796A" w:rsidP="00E6796A">
      <w:pPr>
        <w:rPr>
          <w:sz w:val="22"/>
          <w:szCs w:val="22"/>
        </w:rPr>
      </w:pPr>
    </w:p>
    <w:p w:rsidR="00E6796A" w:rsidRPr="00DF513F" w:rsidRDefault="00E6796A" w:rsidP="00E6796A">
      <w:pPr>
        <w:rPr>
          <w:sz w:val="22"/>
          <w:szCs w:val="22"/>
        </w:rPr>
      </w:pPr>
    </w:p>
    <w:p w:rsidR="00E6796A" w:rsidRPr="00DF513F" w:rsidRDefault="00E6796A" w:rsidP="00E6796A">
      <w:pPr>
        <w:rPr>
          <w:sz w:val="22"/>
          <w:szCs w:val="22"/>
        </w:rPr>
      </w:pPr>
    </w:p>
    <w:p w:rsidR="00E6796A" w:rsidRPr="00B41815" w:rsidRDefault="00E6796A" w:rsidP="00E6796A">
      <w:pPr>
        <w:jc w:val="both"/>
        <w:rPr>
          <w:sz w:val="22"/>
          <w:szCs w:val="22"/>
        </w:rPr>
      </w:pPr>
    </w:p>
    <w:bookmarkEnd w:id="0"/>
    <w:bookmarkEnd w:id="1"/>
    <w:p w:rsidR="00E6796A" w:rsidRPr="008C0666" w:rsidRDefault="00E6796A" w:rsidP="008C0666">
      <w:pPr>
        <w:jc w:val="center"/>
        <w:rPr>
          <w:b/>
        </w:rPr>
      </w:pPr>
      <w:r w:rsidRPr="008C0666">
        <w:rPr>
          <w:b/>
        </w:rPr>
        <w:t>Извещение</w:t>
      </w:r>
    </w:p>
    <w:p w:rsidR="008C0666" w:rsidRPr="008C0666" w:rsidRDefault="00E6796A" w:rsidP="008C0666">
      <w:pPr>
        <w:jc w:val="center"/>
        <w:rPr>
          <w:b/>
        </w:rPr>
      </w:pPr>
      <w:r w:rsidRPr="008C0666">
        <w:rPr>
          <w:b/>
        </w:rPr>
        <w:t>по открытому запросу котировок, на право заключения договора на</w:t>
      </w:r>
    </w:p>
    <w:p w:rsidR="00E6796A" w:rsidRPr="008C0666" w:rsidRDefault="008C0666" w:rsidP="008C0666">
      <w:pPr>
        <w:jc w:val="center"/>
        <w:rPr>
          <w:b/>
          <w:bCs/>
          <w:sz w:val="32"/>
          <w:szCs w:val="32"/>
        </w:rPr>
      </w:pPr>
      <w:r w:rsidRPr="008C0666">
        <w:rPr>
          <w:b/>
          <w:bCs/>
        </w:rPr>
        <w:fldChar w:fldCharType="begin">
          <w:ffData>
            <w:name w:val="Доп_82aeeb2b_7"/>
            <w:enabled/>
            <w:calcOnExit w:val="0"/>
            <w:textInput>
              <w:default w:val="Наименование лота"/>
            </w:textInput>
          </w:ffData>
        </w:fldChar>
      </w:r>
      <w:bookmarkStart w:id="8" w:name="Доп_82aeeb2b_7"/>
      <w:r w:rsidRPr="008C0666">
        <w:rPr>
          <w:b/>
          <w:bCs/>
        </w:rPr>
        <w:instrText xml:space="preserve"> FORMTEXT </w:instrText>
      </w:r>
      <w:r w:rsidRPr="008C0666">
        <w:rPr>
          <w:b/>
          <w:bCs/>
        </w:rPr>
      </w:r>
      <w:r w:rsidRPr="008C0666">
        <w:rPr>
          <w:b/>
          <w:bCs/>
        </w:rPr>
        <w:fldChar w:fldCharType="separate"/>
      </w:r>
      <w:r w:rsidRPr="008C0666">
        <w:rPr>
          <w:b/>
          <w:bCs/>
        </w:rPr>
        <w:t>Услуги по охране труда</w:t>
      </w:r>
      <w:r w:rsidRPr="008C0666">
        <w:rPr>
          <w:b/>
          <w:bCs/>
        </w:rPr>
        <w:fldChar w:fldCharType="end"/>
      </w:r>
      <w:bookmarkEnd w:id="8"/>
    </w:p>
    <w:p w:rsidR="00E6796A" w:rsidRPr="008C0666" w:rsidRDefault="00E6796A" w:rsidP="008C0666">
      <w:pPr>
        <w:jc w:val="center"/>
        <w:rPr>
          <w:b/>
        </w:rPr>
      </w:pPr>
      <w:r w:rsidRPr="008C0666">
        <w:rPr>
          <w:b/>
        </w:rPr>
        <w:t>для нужд АО «ЕИРЦ ЛО»</w:t>
      </w:r>
    </w:p>
    <w:p w:rsidR="00E6796A" w:rsidRPr="000411E3" w:rsidRDefault="00E6796A" w:rsidP="00E6796A">
      <w:pPr>
        <w:jc w:val="center"/>
        <w:rPr>
          <w:b/>
        </w:rPr>
      </w:pPr>
    </w:p>
    <w:p w:rsidR="00E6796A" w:rsidRPr="000411E3" w:rsidRDefault="00E6796A" w:rsidP="00E6796A">
      <w:pPr>
        <w:jc w:val="center"/>
        <w:rPr>
          <w:b/>
        </w:rPr>
      </w:pPr>
    </w:p>
    <w:p w:rsidR="00E6796A" w:rsidRPr="005E2246" w:rsidRDefault="00E6796A" w:rsidP="00E6796A">
      <w:pPr>
        <w:jc w:val="center"/>
        <w:rPr>
          <w:b/>
        </w:rPr>
      </w:pPr>
    </w:p>
    <w:p w:rsidR="00E6796A" w:rsidRPr="005E2246" w:rsidRDefault="00E6796A" w:rsidP="00E6796A">
      <w:pPr>
        <w:jc w:val="center"/>
        <w:rPr>
          <w:b/>
          <w:u w:val="single"/>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bookmarkEnd w:id="2"/>
    <w:bookmarkEnd w:id="3"/>
    <w:bookmarkEnd w:id="4"/>
    <w:bookmarkEnd w:id="5"/>
    <w:bookmarkEnd w:id="6"/>
    <w:bookmarkEnd w:id="7"/>
    <w:p w:rsidR="00E6796A" w:rsidRPr="00C30F76" w:rsidRDefault="00E6796A" w:rsidP="00E6796A">
      <w:pPr>
        <w:jc w:val="center"/>
        <w:rPr>
          <w:sz w:val="20"/>
          <w:szCs w:val="20"/>
        </w:rPr>
      </w:pPr>
      <w:r w:rsidRPr="00C30F76">
        <w:rPr>
          <w:sz w:val="20"/>
          <w:szCs w:val="20"/>
        </w:rPr>
        <w:t>Санкт-Петербург</w:t>
      </w:r>
    </w:p>
    <w:p w:rsidR="00E6796A" w:rsidRPr="00C30F76" w:rsidRDefault="00F508B1" w:rsidP="00E6796A">
      <w:pPr>
        <w:jc w:val="center"/>
        <w:rPr>
          <w:sz w:val="22"/>
          <w:szCs w:val="22"/>
        </w:r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sidR="00E6796A" w:rsidRPr="00C30F76">
        <w:rPr>
          <w:sz w:val="20"/>
          <w:szCs w:val="20"/>
        </w:rPr>
        <w:t> г.</w:t>
      </w:r>
    </w:p>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41278316"/>
      <w:bookmarkStart w:id="20" w:name="_Toc319328703"/>
    </w:p>
    <w:p w:rsidR="001A3FE7" w:rsidRDefault="001A3FE7" w:rsidP="00543368">
      <w:pPr>
        <w:widowControl/>
        <w:suppressAutoHyphens/>
        <w:overflowPunct w:val="0"/>
        <w:autoSpaceDE/>
        <w:autoSpaceDN/>
        <w:adjustRightInd/>
        <w:spacing w:line="360" w:lineRule="auto"/>
        <w:jc w:val="center"/>
        <w:rPr>
          <w:b/>
          <w:bCs/>
          <w:sz w:val="26"/>
          <w:szCs w:val="26"/>
          <w:lang w:eastAsia="ar-SA"/>
        </w:rPr>
      </w:pPr>
    </w:p>
    <w:p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Default="007655CE">
          <w:pPr>
            <w:pStyle w:val="afffa"/>
          </w:pPr>
          <w:r>
            <w:t>Оглавление</w:t>
          </w:r>
        </w:p>
        <w:p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rsidR="003E7847" w:rsidRPr="003E7847" w:rsidRDefault="005A245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rsidR="003E7847" w:rsidRPr="003E7847" w:rsidRDefault="005A245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rsidR="003E7847" w:rsidRPr="003E7847" w:rsidRDefault="005A245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rsidR="003E7847" w:rsidRPr="003E7847" w:rsidRDefault="005A245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rsidR="003E7847" w:rsidRPr="003E7847" w:rsidRDefault="005A245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rsidR="003E7847" w:rsidRPr="003E7847" w:rsidRDefault="005A245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rsidR="003E7847" w:rsidRPr="003E7847" w:rsidRDefault="005A245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rsidR="003E7847" w:rsidRPr="003E7847" w:rsidRDefault="005A245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rsidR="003E7847" w:rsidRDefault="005A245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rsidR="007655CE" w:rsidRDefault="006D5AB2">
          <w:r>
            <w:rPr>
              <w:b/>
              <w:bCs/>
            </w:rPr>
            <w:fldChar w:fldCharType="end"/>
          </w:r>
        </w:p>
      </w:sdtContent>
    </w:sdt>
    <w:p w:rsidR="008F65C7" w:rsidRPr="005E24D2" w:rsidRDefault="008F65C7" w:rsidP="008F65C7">
      <w:pPr>
        <w:spacing w:line="360" w:lineRule="auto"/>
        <w:ind w:left="1134" w:hanging="1134"/>
        <w:contextualSpacing/>
        <w:jc w:val="both"/>
        <w:rPr>
          <w:color w:val="000000"/>
        </w:rPr>
      </w:pPr>
    </w:p>
    <w:p w:rsidR="0087124D" w:rsidRDefault="0087124D">
      <w:pPr>
        <w:widowControl/>
        <w:autoSpaceDE/>
        <w:autoSpaceDN/>
        <w:adjustRightInd/>
        <w:spacing w:after="200" w:line="276" w:lineRule="auto"/>
        <w:rPr>
          <w:b/>
          <w:color w:val="000000"/>
          <w:sz w:val="28"/>
          <w:szCs w:val="28"/>
        </w:rPr>
      </w:pPr>
      <w:bookmarkStart w:id="21" w:name="_Toc422226767"/>
      <w:bookmarkStart w:id="22" w:name="_Toc422244119"/>
      <w:r>
        <w:rPr>
          <w:bCs/>
          <w:color w:val="000000"/>
          <w:szCs w:val="28"/>
        </w:rPr>
        <w:br w:type="page"/>
      </w:r>
    </w:p>
    <w:p w:rsidR="008558A9" w:rsidRPr="00502DF5" w:rsidRDefault="008558A9" w:rsidP="008558A9">
      <w:pPr>
        <w:pStyle w:val="1"/>
      </w:pPr>
      <w:r w:rsidRPr="00502DF5">
        <w:lastRenderedPageBreak/>
        <w:t>Раздел 1. ИЗВЕЩЕНИЕ О ПРОВЕДЕНИИ ЗАКУПКИ</w:t>
      </w:r>
      <w:bookmarkEnd w:id="21"/>
      <w:bookmarkEnd w:id="22"/>
    </w:p>
    <w:p w:rsidR="00125BC6" w:rsidRPr="00B1201E" w:rsidRDefault="008C0666" w:rsidP="008C0666">
      <w:pPr>
        <w:jc w:val="right"/>
        <w:rPr>
          <w:snapToGrid w:val="0"/>
        </w:rPr>
      </w:pPr>
      <w:r w:rsidRPr="008C0666">
        <w:fldChar w:fldCharType="begin">
          <w:ffData>
            <w:name w:val="Д2Доп_71df4120_a"/>
            <w:enabled/>
            <w:calcOnExit w:val="0"/>
            <w:textInput>
              <w:default w:val="Дата извещения"/>
            </w:textInput>
          </w:ffData>
        </w:fldChar>
      </w:r>
      <w:bookmarkStart w:id="23" w:name="Д2Доп_71df4120_a"/>
      <w:r w:rsidRPr="008C0666">
        <w:instrText xml:space="preserve"> FORMTEXT </w:instrText>
      </w:r>
      <w:r w:rsidRPr="008C0666">
        <w:fldChar w:fldCharType="separate"/>
      </w:r>
      <w:r w:rsidRPr="008C0666">
        <w:t>12 июля 2023 г.</w:t>
      </w:r>
      <w:r w:rsidRPr="008C0666">
        <w:fldChar w:fldCharType="end"/>
      </w:r>
      <w:bookmarkEnd w:id="23"/>
      <w:r w:rsidR="00125BC6" w:rsidRPr="008C0666">
        <w:rPr>
          <w:snapToGrid w:val="0"/>
        </w:rPr>
        <w:t>.</w:t>
      </w:r>
    </w:p>
    <w:p w:rsidR="008558A9" w:rsidRDefault="008558A9" w:rsidP="008558A9">
      <w:pPr>
        <w:widowControl/>
        <w:autoSpaceDE/>
        <w:autoSpaceDN/>
        <w:adjustRightInd/>
        <w:ind w:firstLine="567"/>
        <w:jc w:val="center"/>
        <w:rPr>
          <w:snapToGrid w:val="0"/>
        </w:rPr>
      </w:pPr>
    </w:p>
    <w:p w:rsidR="00864A18" w:rsidRPr="001938E5" w:rsidRDefault="00864A18" w:rsidP="00864A18">
      <w:pPr>
        <w:widowControl/>
        <w:tabs>
          <w:tab w:val="num" w:pos="432"/>
          <w:tab w:val="num" w:pos="567"/>
        </w:tabs>
        <w:autoSpaceDE/>
        <w:autoSpaceDN/>
        <w:adjustRightInd/>
        <w:contextualSpacing/>
        <w:jc w:val="both"/>
        <w:outlineLvl w:val="0"/>
      </w:pPr>
      <w:r w:rsidRPr="001938E5">
        <w:rPr>
          <w:b/>
        </w:rPr>
        <w:t>1. Способ закупки:</w:t>
      </w:r>
      <w:r w:rsidRPr="006C699F">
        <w:t xml:space="preserve"> </w:t>
      </w:r>
      <w:r w:rsidRPr="00AB1E51">
        <w:t>открытый запрос котировок</w:t>
      </w:r>
      <w:r w:rsidRPr="001938E5">
        <w:t>.</w:t>
      </w:r>
    </w:p>
    <w:p w:rsidR="00864A18" w:rsidRPr="001938E5" w:rsidRDefault="00864A18" w:rsidP="00864A18"/>
    <w:p w:rsidR="00864A18" w:rsidRPr="001938E5" w:rsidRDefault="00864A18" w:rsidP="00864A18">
      <w:pPr>
        <w:widowControl/>
        <w:tabs>
          <w:tab w:val="left" w:pos="426"/>
        </w:tabs>
        <w:autoSpaceDE/>
        <w:autoSpaceDN/>
        <w:adjustRightInd/>
        <w:contextualSpacing/>
        <w:jc w:val="both"/>
        <w:outlineLvl w:val="0"/>
      </w:pPr>
      <w:r w:rsidRPr="001938E5">
        <w:rPr>
          <w:b/>
        </w:rPr>
        <w:t>2. Нормативный документ, в соответствии с которым проводится закупка:</w:t>
      </w:r>
      <w:r w:rsidRPr="001938E5">
        <w:t xml:space="preserve"> </w:t>
      </w:r>
    </w:p>
    <w:p w:rsidR="00864A18" w:rsidRDefault="00864A18" w:rsidP="00864A18">
      <w:pPr>
        <w:ind w:left="709"/>
        <w:jc w:val="both"/>
      </w:pPr>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p>
    <w:p w:rsidR="00864A18" w:rsidRDefault="00864A18" w:rsidP="00864A18">
      <w:pPr>
        <w:ind w:left="709"/>
        <w:jc w:val="both"/>
      </w:pPr>
    </w:p>
    <w:p w:rsidR="00864A18" w:rsidRDefault="00864A18" w:rsidP="00864A18">
      <w:pPr>
        <w:widowControl/>
        <w:tabs>
          <w:tab w:val="num" w:pos="432"/>
          <w:tab w:val="num" w:pos="567"/>
          <w:tab w:val="num" w:pos="851"/>
        </w:tabs>
        <w:autoSpaceDE/>
        <w:autoSpaceDN/>
        <w:adjustRightInd/>
        <w:contextualSpacing/>
        <w:jc w:val="both"/>
        <w:outlineLvl w:val="0"/>
        <w:rPr>
          <w:rStyle w:val="ac"/>
        </w:rPr>
      </w:pPr>
      <w:r w:rsidRPr="003D5A4B">
        <w:rPr>
          <w:b/>
        </w:rPr>
        <w:t xml:space="preserve">3. Информационное обеспечение проведения закупки: Интернет-сайт: </w:t>
      </w:r>
      <w:hyperlink r:id="rId13" w:history="1">
        <w:r w:rsidRPr="003D5A4B">
          <w:rPr>
            <w:rStyle w:val="ac"/>
          </w:rPr>
          <w:t>http://epd47.ru/o-kompanii/zakupki/</w:t>
        </w:r>
      </w:hyperlink>
      <w:r w:rsidRPr="003D5A4B">
        <w:rPr>
          <w:rStyle w:val="ac"/>
        </w:rPr>
        <w:t xml:space="preserve">. </w:t>
      </w:r>
    </w:p>
    <w:p w:rsidR="00864A18" w:rsidRPr="003D5A4B" w:rsidRDefault="00864A18" w:rsidP="00864A18">
      <w:pPr>
        <w:widowControl/>
        <w:tabs>
          <w:tab w:val="num" w:pos="432"/>
          <w:tab w:val="num" w:pos="567"/>
          <w:tab w:val="num" w:pos="851"/>
        </w:tabs>
        <w:autoSpaceDE/>
        <w:autoSpaceDN/>
        <w:adjustRightInd/>
        <w:contextualSpacing/>
        <w:jc w:val="both"/>
        <w:outlineLvl w:val="0"/>
        <w:rPr>
          <w:rStyle w:val="ac"/>
        </w:rPr>
      </w:pPr>
    </w:p>
    <w:p w:rsidR="00864A18" w:rsidRDefault="00864A18" w:rsidP="00864A18">
      <w:pPr>
        <w:widowControl/>
        <w:tabs>
          <w:tab w:val="num" w:pos="432"/>
          <w:tab w:val="num" w:pos="567"/>
          <w:tab w:val="num" w:pos="851"/>
        </w:tabs>
        <w:autoSpaceDE/>
        <w:autoSpaceDN/>
        <w:adjustRightInd/>
        <w:contextualSpacing/>
        <w:jc w:val="both"/>
        <w:outlineLvl w:val="0"/>
      </w:pPr>
      <w:r w:rsidRPr="003D5A4B">
        <w:rPr>
          <w:b/>
        </w:rPr>
        <w:t>4. Отмена закупки:</w:t>
      </w:r>
      <w:r w:rsidRPr="003D5A4B">
        <w:rPr>
          <w:rStyle w:val="FontStyle128"/>
          <w:rFonts w:eastAsiaTheme="majorEastAsia"/>
          <w:sz w:val="24"/>
          <w:szCs w:val="24"/>
        </w:rPr>
        <w:t xml:space="preserve"> </w:t>
      </w:r>
      <w:r w:rsidRPr="003D5A4B">
        <w:t>В любое время до заключения договора по итогам закупки.</w:t>
      </w:r>
    </w:p>
    <w:p w:rsidR="00864A18" w:rsidRPr="003D5A4B" w:rsidRDefault="00864A18" w:rsidP="00864A18">
      <w:pPr>
        <w:widowControl/>
        <w:tabs>
          <w:tab w:val="num" w:pos="432"/>
          <w:tab w:val="num" w:pos="567"/>
          <w:tab w:val="num" w:pos="851"/>
        </w:tabs>
        <w:autoSpaceDE/>
        <w:autoSpaceDN/>
        <w:adjustRightInd/>
        <w:contextualSpacing/>
        <w:jc w:val="both"/>
        <w:outlineLvl w:val="0"/>
      </w:pPr>
    </w:p>
    <w:p w:rsidR="00864A18" w:rsidRPr="003D5A4B" w:rsidRDefault="00864A18" w:rsidP="00864A18">
      <w:pPr>
        <w:widowControl/>
        <w:tabs>
          <w:tab w:val="num" w:pos="432"/>
          <w:tab w:val="num" w:pos="567"/>
          <w:tab w:val="num" w:pos="851"/>
        </w:tabs>
        <w:autoSpaceDE/>
        <w:autoSpaceDN/>
        <w:adjustRightInd/>
        <w:contextualSpacing/>
        <w:jc w:val="both"/>
        <w:outlineLvl w:val="0"/>
        <w:rPr>
          <w:b/>
        </w:rPr>
      </w:pPr>
      <w:r w:rsidRPr="003D5A4B">
        <w:rPr>
          <w:b/>
        </w:rPr>
        <w:t>5. Наименование Заказчика:</w:t>
      </w:r>
    </w:p>
    <w:p w:rsidR="00864A18" w:rsidRPr="003D5A4B" w:rsidRDefault="00864A18" w:rsidP="00864A18">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rsidR="00864A18" w:rsidRPr="003D5A4B" w:rsidRDefault="00864A18" w:rsidP="00864A18">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rsidR="00864A18" w:rsidRPr="003D5A4B" w:rsidRDefault="00864A18" w:rsidP="00864A18">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rsidR="00864A18" w:rsidRPr="003D5A4B" w:rsidRDefault="00864A18" w:rsidP="00864A18">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rsidR="00864A18" w:rsidRPr="00AB1E51" w:rsidRDefault="00864A18" w:rsidP="00864A18">
      <w:pPr>
        <w:ind w:left="709"/>
        <w:jc w:val="both"/>
        <w:rPr>
          <w:color w:val="4F81BD" w:themeColor="accent1"/>
        </w:rPr>
      </w:pPr>
      <w:r w:rsidRPr="003D5A4B">
        <w:t>Контактный телефон: +7 (812) 630-20-10</w:t>
      </w:r>
    </w:p>
    <w:p w:rsidR="00864A18" w:rsidRPr="001938E5" w:rsidRDefault="00864A18" w:rsidP="00864A18">
      <w:pPr>
        <w:rPr>
          <w:color w:val="4F81BD" w:themeColor="accent1"/>
        </w:rPr>
      </w:pPr>
    </w:p>
    <w:p w:rsidR="00864A18" w:rsidRPr="001938E5" w:rsidRDefault="00864A18" w:rsidP="00864A18">
      <w:pPr>
        <w:widowControl/>
        <w:tabs>
          <w:tab w:val="num" w:pos="432"/>
          <w:tab w:val="num" w:pos="567"/>
        </w:tabs>
        <w:autoSpaceDE/>
        <w:autoSpaceDN/>
        <w:adjustRightInd/>
        <w:contextualSpacing/>
        <w:jc w:val="both"/>
        <w:outlineLvl w:val="0"/>
        <w:rPr>
          <w:b/>
        </w:rPr>
      </w:pPr>
      <w:r w:rsidRPr="007233F2">
        <w:rPr>
          <w:b/>
        </w:rPr>
        <w:t>6</w:t>
      </w:r>
      <w:r w:rsidRPr="001938E5">
        <w:rPr>
          <w:b/>
        </w:rPr>
        <w:t>. Наименование Организатора закупки:</w:t>
      </w:r>
    </w:p>
    <w:p w:rsidR="00864A18" w:rsidRPr="00AB1E51" w:rsidRDefault="00864A18" w:rsidP="00864A18">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rsidR="00864A18" w:rsidRPr="00AB1E51" w:rsidRDefault="00864A18" w:rsidP="00864A18">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rsidR="00864A18" w:rsidRPr="00AB1E51" w:rsidRDefault="00864A18" w:rsidP="00864A18">
      <w:pPr>
        <w:widowControl/>
        <w:tabs>
          <w:tab w:val="num" w:pos="567"/>
          <w:tab w:val="left" w:pos="1134"/>
        </w:tabs>
        <w:adjustRightInd/>
        <w:ind w:left="709"/>
        <w:jc w:val="both"/>
      </w:pPr>
      <w:r w:rsidRPr="00AB1E51">
        <w:t>Почтовый адрес: 192012, г. Санкт-Петербург, пр. Обуховской Обороны, д. 112, кор</w:t>
      </w:r>
      <w:r>
        <w:t>п. </w:t>
      </w:r>
      <w:r w:rsidRPr="00AB1E51">
        <w:t>2, лит. З, оф. 712</w:t>
      </w:r>
    </w:p>
    <w:p w:rsidR="00864A18" w:rsidRPr="00B447F7" w:rsidRDefault="00864A18" w:rsidP="00B447F7">
      <w:pPr>
        <w:ind w:firstLine="709"/>
        <w:rPr>
          <w:sz w:val="20"/>
          <w:szCs w:val="20"/>
        </w:rPr>
      </w:pPr>
      <w:r w:rsidRPr="00350818">
        <w:t xml:space="preserve">Контактное лицо по вопросам закупочной процедуры: </w:t>
      </w:r>
      <w:r w:rsidR="00B447F7" w:rsidRPr="00B447F7">
        <w:fldChar w:fldCharType="begin">
          <w:ffData>
            <w:name w:val="Подго_ВПереписке"/>
            <w:enabled/>
            <w:calcOnExit w:val="0"/>
            <w:textInput>
              <w:default w:val="Представление в переписке"/>
            </w:textInput>
          </w:ffData>
        </w:fldChar>
      </w:r>
      <w:bookmarkStart w:id="24" w:name="Подго_ВПереписке"/>
      <w:r w:rsidR="00B447F7" w:rsidRPr="00B447F7">
        <w:instrText xml:space="preserve"> FORMTEXT </w:instrText>
      </w:r>
      <w:r w:rsidR="00B447F7" w:rsidRPr="00B447F7">
        <w:fldChar w:fldCharType="separate"/>
      </w:r>
      <w:r w:rsidR="00B447F7" w:rsidRPr="00B447F7">
        <w:t>Фролова Виктория Андреевна</w:t>
      </w:r>
      <w:r w:rsidR="00B447F7" w:rsidRPr="00B447F7">
        <w:fldChar w:fldCharType="end"/>
      </w:r>
      <w:bookmarkEnd w:id="24"/>
      <w:r>
        <w:t>.</w:t>
      </w:r>
    </w:p>
    <w:p w:rsidR="00864A18" w:rsidRDefault="00864A18" w:rsidP="00B447F7">
      <w:pPr>
        <w:ind w:firstLine="709"/>
        <w:rPr>
          <w:color w:val="548DD4"/>
        </w:rPr>
      </w:pPr>
      <w:r w:rsidRPr="00AF33C1">
        <w:t xml:space="preserve">Адрес электронной почты: </w:t>
      </w:r>
      <w:r w:rsidR="00B447F7" w:rsidRPr="00B447F7">
        <w:fldChar w:fldCharType="begin">
          <w:ffData>
            <w:name w:val="Подго_EmailПользоват"/>
            <w:enabled/>
            <w:calcOnExit w:val="0"/>
            <w:textInput>
              <w:default w:val="EmailПользователя"/>
            </w:textInput>
          </w:ffData>
        </w:fldChar>
      </w:r>
      <w:bookmarkStart w:id="25" w:name="Подго_EmailПользоват"/>
      <w:r w:rsidR="00B447F7" w:rsidRPr="00B447F7">
        <w:instrText xml:space="preserve"> FORMTEXT </w:instrText>
      </w:r>
      <w:r w:rsidR="00B447F7" w:rsidRPr="00B447F7">
        <w:fldChar w:fldCharType="separate"/>
      </w:r>
      <w:r w:rsidR="00B447F7" w:rsidRPr="00B447F7">
        <w:t>rashevskaya_va@epd47.ru</w:t>
      </w:r>
      <w:r w:rsidR="00B447F7" w:rsidRPr="00B447F7">
        <w:fldChar w:fldCharType="end"/>
      </w:r>
      <w:bookmarkEnd w:id="25"/>
      <w:r>
        <w:t>.</w:t>
      </w:r>
    </w:p>
    <w:p w:rsidR="00864A18" w:rsidRDefault="00864A18" w:rsidP="00B447F7">
      <w:pPr>
        <w:ind w:firstLine="709"/>
      </w:pPr>
      <w:r w:rsidRPr="007F71B8">
        <w:t xml:space="preserve">Контактный телефон: </w:t>
      </w:r>
      <w:r>
        <w:t xml:space="preserve">+7 (812) 630-20-10 </w:t>
      </w:r>
      <w:r w:rsidRPr="007F71B8">
        <w:t xml:space="preserve">доб. </w:t>
      </w:r>
      <w:r w:rsidR="00B447F7" w:rsidRPr="00B447F7">
        <w:fldChar w:fldCharType="begin">
          <w:ffData>
            <w:name w:val="Подго_ТелефонПользов"/>
            <w:enabled/>
            <w:calcOnExit w:val="0"/>
            <w:textInput>
              <w:default w:val="ТелефонПользователя"/>
            </w:textInput>
          </w:ffData>
        </w:fldChar>
      </w:r>
      <w:bookmarkStart w:id="26" w:name="Подго_ТелефонПользов"/>
      <w:r w:rsidR="00B447F7" w:rsidRPr="00B447F7">
        <w:instrText xml:space="preserve"> FORMTEXT </w:instrText>
      </w:r>
      <w:r w:rsidR="00B447F7" w:rsidRPr="00B447F7">
        <w:fldChar w:fldCharType="separate"/>
      </w:r>
      <w:r w:rsidR="00B447F7" w:rsidRPr="00B447F7">
        <w:t>1104</w:t>
      </w:r>
      <w:r w:rsidR="00B447F7" w:rsidRPr="00B447F7">
        <w:fldChar w:fldCharType="end"/>
      </w:r>
      <w:bookmarkEnd w:id="26"/>
      <w:r>
        <w:t>.</w:t>
      </w:r>
    </w:p>
    <w:p w:rsidR="00864A18" w:rsidRPr="0087124D" w:rsidRDefault="00864A18" w:rsidP="0087124D">
      <w:pPr>
        <w:ind w:firstLine="709"/>
        <w:rPr>
          <w:sz w:val="20"/>
          <w:szCs w:val="20"/>
        </w:rPr>
      </w:pPr>
      <w:r w:rsidRPr="00350818">
        <w:t>Контакты инициатора закупки:</w:t>
      </w:r>
      <w:r>
        <w:t xml:space="preserve"> </w:t>
      </w:r>
      <w:r w:rsidR="0087124D" w:rsidRPr="0087124D">
        <w:fldChar w:fldCharType="begin">
          <w:ffData>
            <w:name w:val="Доп_cd838c1a_9"/>
            <w:enabled/>
            <w:calcOnExit w:val="0"/>
            <w:textInput>
              <w:default w:val="Инициатор закупки"/>
            </w:textInput>
          </w:ffData>
        </w:fldChar>
      </w:r>
      <w:bookmarkStart w:id="27" w:name="Доп_cd838c1a_9"/>
      <w:r w:rsidR="0087124D" w:rsidRPr="0087124D">
        <w:instrText xml:space="preserve"> FORMTEXT </w:instrText>
      </w:r>
      <w:r w:rsidR="0087124D" w:rsidRPr="0087124D">
        <w:fldChar w:fldCharType="separate"/>
      </w:r>
      <w:r w:rsidR="0087124D" w:rsidRPr="0087124D">
        <w:t>Урбанович Александр Анатольевич</w:t>
      </w:r>
      <w:r w:rsidR="0087124D" w:rsidRPr="0087124D">
        <w:fldChar w:fldCharType="end"/>
      </w:r>
      <w:bookmarkEnd w:id="27"/>
      <w:r>
        <w:t>.</w:t>
      </w:r>
    </w:p>
    <w:p w:rsidR="00864A18" w:rsidRPr="00F508B1" w:rsidRDefault="00864A18" w:rsidP="00F508B1">
      <w:pPr>
        <w:ind w:firstLine="709"/>
        <w:rPr>
          <w:sz w:val="20"/>
          <w:szCs w:val="20"/>
        </w:rPr>
      </w:pPr>
      <w:r w:rsidRPr="00867E3B">
        <w:t xml:space="preserve">Адрес электронной почты: </w:t>
      </w:r>
      <w:r w:rsidR="00F508B1" w:rsidRPr="00F508B1">
        <w:fldChar w:fldCharType="begin">
          <w:ffData>
            <w:name w:val="email"/>
            <w:enabled/>
            <w:calcOnExit w:val="0"/>
            <w:textInput>
              <w:default w:val="email"/>
            </w:textInput>
          </w:ffData>
        </w:fldChar>
      </w:r>
      <w:bookmarkStart w:id="28" w:name="email"/>
      <w:r w:rsidR="00F508B1" w:rsidRPr="00F508B1">
        <w:instrText xml:space="preserve"> FORMTEXT </w:instrText>
      </w:r>
      <w:r w:rsidR="00F508B1" w:rsidRPr="00F508B1">
        <w:fldChar w:fldCharType="separate"/>
      </w:r>
      <w:r w:rsidR="00F508B1" w:rsidRPr="00F508B1">
        <w:t>a.urbanovich@epd47.ru</w:t>
      </w:r>
      <w:r w:rsidR="00F508B1" w:rsidRPr="00F508B1">
        <w:fldChar w:fldCharType="end"/>
      </w:r>
      <w:bookmarkEnd w:id="28"/>
      <w:r w:rsidRPr="00F508B1">
        <w:t>.</w:t>
      </w:r>
    </w:p>
    <w:p w:rsidR="00864A18" w:rsidRPr="00AB1E51" w:rsidRDefault="00864A18" w:rsidP="00864A18">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00F508B1" w:rsidRPr="00F508B1">
        <w:fldChar w:fldCharType="begin">
          <w:ffData>
            <w:name w:val="ТелефонИнициатора"/>
            <w:enabled/>
            <w:calcOnExit w:val="0"/>
            <w:textInput>
              <w:default w:val="ТелефонИнициатора"/>
            </w:textInput>
          </w:ffData>
        </w:fldChar>
      </w:r>
      <w:bookmarkStart w:id="29" w:name="ТелефонИнициатора"/>
      <w:r w:rsidR="00F508B1" w:rsidRPr="00F508B1">
        <w:instrText xml:space="preserve"> FORMTEXT </w:instrText>
      </w:r>
      <w:r w:rsidR="00F508B1" w:rsidRPr="00F508B1">
        <w:fldChar w:fldCharType="separate"/>
      </w:r>
      <w:r w:rsidR="00F508B1" w:rsidRPr="00F508B1">
        <w:t>1105</w:t>
      </w:r>
      <w:r w:rsidR="00F508B1" w:rsidRPr="00F508B1">
        <w:fldChar w:fldCharType="end"/>
      </w:r>
      <w:bookmarkEnd w:id="29"/>
      <w:r w:rsidRPr="00F508B1">
        <w:t>.</w:t>
      </w:r>
    </w:p>
    <w:p w:rsidR="00864A18" w:rsidRPr="001938E5" w:rsidRDefault="00864A18" w:rsidP="00864A18"/>
    <w:p w:rsidR="00864A18" w:rsidRPr="003D5A4B" w:rsidRDefault="00864A18" w:rsidP="00864A18">
      <w:pPr>
        <w:widowControl/>
        <w:tabs>
          <w:tab w:val="num" w:pos="432"/>
          <w:tab w:val="num" w:pos="567"/>
        </w:tabs>
        <w:autoSpaceDE/>
        <w:autoSpaceDN/>
        <w:adjustRightInd/>
        <w:contextualSpacing/>
        <w:jc w:val="both"/>
        <w:outlineLvl w:val="0"/>
      </w:pPr>
      <w:r w:rsidRPr="003D5A4B">
        <w:rPr>
          <w:b/>
        </w:rPr>
        <w:t>7. Предмет закупки:</w:t>
      </w:r>
      <w:r w:rsidRPr="003D5A4B">
        <w:t xml:space="preserve"> Право заключения договора.</w:t>
      </w:r>
    </w:p>
    <w:p w:rsidR="00864A18" w:rsidRDefault="00864A18" w:rsidP="00864A18">
      <w:r w:rsidRPr="003D5A4B">
        <w:rPr>
          <w:b/>
        </w:rPr>
        <w:t>7.1. Краткое описание предмета закупки:</w:t>
      </w:r>
      <w:r w:rsidRPr="003D5A4B">
        <w:t xml:space="preserve"> В соответствии с разделом 7 «Техническая часть» Закупочной документации.</w:t>
      </w:r>
    </w:p>
    <w:p w:rsidR="00864A18" w:rsidRPr="001938E5" w:rsidRDefault="00864A18" w:rsidP="00864A18"/>
    <w:p w:rsidR="00864A18" w:rsidRPr="00B447F7" w:rsidRDefault="00864A18" w:rsidP="00B447F7">
      <w:pPr>
        <w:rPr>
          <w:sz w:val="20"/>
          <w:szCs w:val="20"/>
        </w:rPr>
      </w:pPr>
      <w:r w:rsidRPr="00220F7C">
        <w:rPr>
          <w:b/>
        </w:rPr>
        <w:t>8</w:t>
      </w:r>
      <w:r w:rsidRPr="001938E5">
        <w:rPr>
          <w:b/>
        </w:rPr>
        <w:t>. Предмет договора:</w:t>
      </w:r>
      <w:r w:rsidRPr="006C699F">
        <w:rPr>
          <w:color w:val="548DD4"/>
        </w:rPr>
        <w:t xml:space="preserve"> </w:t>
      </w:r>
      <w:r w:rsidR="00B447F7" w:rsidRPr="00B447F7">
        <w:fldChar w:fldCharType="begin">
          <w:ffData>
            <w:name w:val="Д2Доп_82aeeb2b_7"/>
            <w:enabled/>
            <w:calcOnExit w:val="0"/>
            <w:textInput>
              <w:default w:val="Наименование лота"/>
            </w:textInput>
          </w:ffData>
        </w:fldChar>
      </w:r>
      <w:bookmarkStart w:id="30" w:name="Д2Доп_82aeeb2b_7"/>
      <w:r w:rsidR="00B447F7" w:rsidRPr="00B447F7">
        <w:instrText xml:space="preserve"> FORMTEXT </w:instrText>
      </w:r>
      <w:r w:rsidR="00B447F7" w:rsidRPr="00B447F7">
        <w:fldChar w:fldCharType="separate"/>
      </w:r>
      <w:r w:rsidR="00B447F7" w:rsidRPr="00B447F7">
        <w:t>Услуги по охране труда</w:t>
      </w:r>
      <w:r w:rsidR="00B447F7" w:rsidRPr="00B447F7">
        <w:fldChar w:fldCharType="end"/>
      </w:r>
      <w:bookmarkEnd w:id="30"/>
      <w:r>
        <w:t>.</w:t>
      </w:r>
    </w:p>
    <w:p w:rsidR="00864A18" w:rsidRPr="00AB1E51" w:rsidRDefault="00864A18" w:rsidP="00864A18">
      <w:pPr>
        <w:widowControl/>
        <w:tabs>
          <w:tab w:val="num" w:pos="432"/>
          <w:tab w:val="num" w:pos="567"/>
        </w:tabs>
        <w:autoSpaceDE/>
        <w:autoSpaceDN/>
        <w:adjustRightInd/>
        <w:contextualSpacing/>
        <w:jc w:val="both"/>
        <w:outlineLvl w:val="0"/>
      </w:pPr>
    </w:p>
    <w:p w:rsidR="00864A18" w:rsidRPr="00AB1E51" w:rsidRDefault="00864A18" w:rsidP="00864A18">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 в соответствии с разделом 7 «Техническая часть».</w:t>
      </w:r>
    </w:p>
    <w:p w:rsidR="00864A18" w:rsidRPr="001938E5"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s>
        <w:autoSpaceDE/>
        <w:autoSpaceDN/>
        <w:adjustRightInd/>
        <w:contextualSpacing/>
        <w:jc w:val="both"/>
        <w:outlineLvl w:val="0"/>
        <w:rPr>
          <w:b/>
        </w:rPr>
      </w:pPr>
      <w:r w:rsidRPr="003D5A4B">
        <w:rPr>
          <w:b/>
        </w:rPr>
        <w:t>9. Объем поставляемых товаров:</w:t>
      </w:r>
    </w:p>
    <w:p w:rsidR="00864A18" w:rsidRPr="003D5A4B" w:rsidRDefault="00864A18" w:rsidP="00864A18">
      <w:pPr>
        <w:widowControl/>
        <w:tabs>
          <w:tab w:val="num" w:pos="432"/>
        </w:tabs>
        <w:autoSpaceDE/>
        <w:autoSpaceDN/>
        <w:adjustRightInd/>
        <w:contextualSpacing/>
        <w:jc w:val="both"/>
        <w:outlineLvl w:val="0"/>
      </w:pPr>
      <w:r w:rsidRPr="003D5A4B">
        <w:t>В соответствии с разделом 7 «Техническая часть» Закупочной документации.</w:t>
      </w:r>
    </w:p>
    <w:p w:rsidR="00864A18" w:rsidRPr="003D5A4B" w:rsidRDefault="00864A18" w:rsidP="00864A18">
      <w:pPr>
        <w:widowControl/>
        <w:tabs>
          <w:tab w:val="num" w:pos="432"/>
        </w:tabs>
        <w:autoSpaceDE/>
        <w:autoSpaceDN/>
        <w:adjustRightInd/>
        <w:contextualSpacing/>
        <w:jc w:val="both"/>
        <w:outlineLvl w:val="0"/>
      </w:pPr>
      <w:r w:rsidRPr="003D5A4B">
        <w:lastRenderedPageBreak/>
        <w:t>Подробное описание и требования к закупаемому товару, а также условия договора содержатся в Закупочной документации, которая является неотъемлемой частью Извещения о проведении закупки.</w:t>
      </w:r>
    </w:p>
    <w:p w:rsidR="00864A18" w:rsidRPr="003D5A4B" w:rsidRDefault="00864A18" w:rsidP="00864A18">
      <w:pPr>
        <w:widowControl/>
        <w:tabs>
          <w:tab w:val="num" w:pos="432"/>
        </w:tabs>
        <w:autoSpaceDE/>
        <w:autoSpaceDN/>
        <w:adjustRightInd/>
        <w:contextualSpacing/>
        <w:jc w:val="both"/>
        <w:outlineLvl w:val="0"/>
      </w:pPr>
    </w:p>
    <w:p w:rsidR="00864A18" w:rsidRPr="003D5A4B" w:rsidRDefault="00864A18" w:rsidP="00864A18">
      <w:pPr>
        <w:widowControl/>
        <w:tabs>
          <w:tab w:val="num" w:pos="426"/>
        </w:tabs>
        <w:autoSpaceDE/>
        <w:autoSpaceDN/>
        <w:adjustRightInd/>
        <w:contextualSpacing/>
        <w:jc w:val="both"/>
        <w:outlineLvl w:val="0"/>
      </w:pPr>
      <w:r w:rsidRPr="003D5A4B">
        <w:rPr>
          <w:b/>
        </w:rPr>
        <w:t>10. Сроки поставки товаров/выполнения работ/оказания услуг:</w:t>
      </w:r>
    </w:p>
    <w:p w:rsidR="00864A18" w:rsidRPr="003D5A4B" w:rsidRDefault="00864A18" w:rsidP="00864A18">
      <w:pPr>
        <w:widowControl/>
        <w:tabs>
          <w:tab w:val="num" w:pos="567"/>
          <w:tab w:val="left" w:pos="1134"/>
        </w:tabs>
        <w:adjustRightInd/>
        <w:ind w:firstLine="709"/>
        <w:jc w:val="both"/>
      </w:pPr>
      <w:r w:rsidRPr="003D5A4B">
        <w:t>В соответствии с разделом 7 «Техническая часть» Закупочной документации.</w:t>
      </w:r>
    </w:p>
    <w:p w:rsidR="00864A18" w:rsidRPr="003D5A4B" w:rsidRDefault="00864A18" w:rsidP="00864A18">
      <w:pPr>
        <w:widowControl/>
        <w:tabs>
          <w:tab w:val="num" w:pos="567"/>
          <w:tab w:val="left" w:pos="1134"/>
        </w:tabs>
        <w:adjustRightInd/>
        <w:ind w:firstLine="709"/>
        <w:jc w:val="both"/>
      </w:pPr>
    </w:p>
    <w:p w:rsidR="00864A18" w:rsidRPr="003D5A4B" w:rsidRDefault="00864A18" w:rsidP="00864A18">
      <w:pPr>
        <w:widowControl/>
        <w:tabs>
          <w:tab w:val="num" w:pos="426"/>
        </w:tabs>
        <w:autoSpaceDE/>
        <w:autoSpaceDN/>
        <w:adjustRightInd/>
        <w:contextualSpacing/>
        <w:jc w:val="both"/>
        <w:outlineLvl w:val="0"/>
      </w:pPr>
      <w:r w:rsidRPr="003D5A4B">
        <w:rPr>
          <w:b/>
        </w:rPr>
        <w:t>11. Место</w:t>
      </w:r>
      <w:r w:rsidRPr="003D5A4B">
        <w:t xml:space="preserve"> </w:t>
      </w:r>
      <w:r w:rsidRPr="003D5A4B">
        <w:rPr>
          <w:b/>
        </w:rPr>
        <w:t>поставки товаров/выполнения работ/оказания услуг:</w:t>
      </w:r>
    </w:p>
    <w:p w:rsidR="00864A18" w:rsidRPr="00AB1E51" w:rsidRDefault="00864A18" w:rsidP="00864A18">
      <w:pPr>
        <w:widowControl/>
        <w:tabs>
          <w:tab w:val="num" w:pos="567"/>
          <w:tab w:val="left" w:pos="1134"/>
        </w:tabs>
        <w:adjustRightInd/>
        <w:ind w:firstLine="709"/>
        <w:jc w:val="both"/>
      </w:pPr>
      <w:r w:rsidRPr="003D5A4B">
        <w:t>В соответствии с разделом 7 «Техническая часть» Закупочной документации.</w:t>
      </w:r>
    </w:p>
    <w:p w:rsidR="00864A18" w:rsidRPr="00AB1E51" w:rsidRDefault="00864A18" w:rsidP="00864A18">
      <w:pPr>
        <w:widowControl/>
        <w:tabs>
          <w:tab w:val="num" w:pos="567"/>
          <w:tab w:val="left" w:pos="1134"/>
        </w:tabs>
        <w:adjustRightInd/>
        <w:ind w:hanging="432"/>
      </w:pPr>
    </w:p>
    <w:p w:rsidR="00864A18" w:rsidRPr="00AB1E51" w:rsidRDefault="00864A18" w:rsidP="00864A18">
      <w:pPr>
        <w:widowControl/>
        <w:tabs>
          <w:tab w:val="num" w:pos="432"/>
          <w:tab w:val="num" w:pos="567"/>
        </w:tabs>
        <w:autoSpaceDE/>
        <w:autoSpaceDN/>
        <w:adjustRightInd/>
        <w:contextualSpacing/>
        <w:jc w:val="both"/>
        <w:outlineLvl w:val="0"/>
        <w:rPr>
          <w:b/>
        </w:rPr>
      </w:pPr>
      <w:r w:rsidRPr="00220F7C">
        <w:rPr>
          <w:b/>
        </w:rPr>
        <w:t>12</w:t>
      </w:r>
      <w:r w:rsidRPr="00AB1E51">
        <w:rPr>
          <w:b/>
        </w:rPr>
        <w:t>. Сведения о начальной (максимальной) цене договора (цене лота):</w:t>
      </w:r>
    </w:p>
    <w:p w:rsidR="00864A18" w:rsidRPr="00AB1E51" w:rsidRDefault="00B447F7" w:rsidP="00864A18">
      <w:pPr>
        <w:widowControl/>
        <w:tabs>
          <w:tab w:val="num" w:pos="567"/>
          <w:tab w:val="left" w:pos="1134"/>
        </w:tabs>
        <w:adjustRightInd/>
        <w:ind w:firstLine="709"/>
        <w:jc w:val="both"/>
      </w:pPr>
      <w:r w:rsidRPr="00B447F7">
        <w:fldChar w:fldCharType="begin">
          <w:ffData>
            <w:name w:val="Доп_82301486_6"/>
            <w:enabled/>
            <w:calcOnExit w:val="0"/>
            <w:textInput>
              <w:default w:val="Начальная (максимальная) цена"/>
            </w:textInput>
          </w:ffData>
        </w:fldChar>
      </w:r>
      <w:bookmarkStart w:id="31" w:name="Доп_82301486_6"/>
      <w:r w:rsidRPr="00B447F7">
        <w:instrText xml:space="preserve"> FORMTEXT </w:instrText>
      </w:r>
      <w:r w:rsidRPr="00B447F7">
        <w:fldChar w:fldCharType="separate"/>
      </w:r>
      <w:r w:rsidRPr="00B447F7">
        <w:t>1 290 000,00</w:t>
      </w:r>
      <w:r w:rsidRPr="00B447F7">
        <w:fldChar w:fldCharType="end"/>
      </w:r>
      <w:bookmarkEnd w:id="31"/>
      <w:r w:rsidR="00864A18" w:rsidRPr="00350818">
        <w:t xml:space="preserve"> </w:t>
      </w:r>
      <w:r w:rsidR="00864A18" w:rsidRPr="00350818">
        <w:rPr>
          <w:i/>
        </w:rPr>
        <w:t>руб. без НДС</w:t>
      </w:r>
      <w:r w:rsidR="00864A18" w:rsidRPr="00350818">
        <w:t>.</w:t>
      </w:r>
    </w:p>
    <w:p w:rsidR="00864A18" w:rsidRPr="00AB1E51" w:rsidRDefault="00864A18" w:rsidP="00864A18">
      <w:pPr>
        <w:widowControl/>
        <w:tabs>
          <w:tab w:val="num" w:pos="567"/>
          <w:tab w:val="left" w:pos="1134"/>
        </w:tabs>
        <w:adjustRightInd/>
        <w:ind w:firstLine="709"/>
        <w:jc w:val="both"/>
        <w:rPr>
          <w:color w:val="548DD4"/>
        </w:rPr>
      </w:pPr>
    </w:p>
    <w:p w:rsidR="00864A18" w:rsidRPr="003D5A4B" w:rsidRDefault="00864A18" w:rsidP="00864A18">
      <w:pPr>
        <w:widowControl/>
        <w:tabs>
          <w:tab w:val="num" w:pos="432"/>
          <w:tab w:val="num" w:pos="567"/>
        </w:tabs>
        <w:autoSpaceDE/>
        <w:autoSpaceDN/>
        <w:adjustRightInd/>
        <w:contextualSpacing/>
        <w:jc w:val="both"/>
        <w:outlineLvl w:val="0"/>
        <w:rPr>
          <w:i/>
        </w:rPr>
      </w:pPr>
      <w:r w:rsidRPr="003D5A4B">
        <w:rPr>
          <w:b/>
        </w:rPr>
        <w:t>13. Обеспечение исполнения обязательств, связанных с подачей заявки на участие в</w:t>
      </w:r>
      <w:r w:rsidR="0087124D">
        <w:rPr>
          <w:b/>
        </w:rPr>
        <w:t> </w:t>
      </w:r>
      <w:r w:rsidRPr="003D5A4B">
        <w:rPr>
          <w:b/>
        </w:rPr>
        <w:t xml:space="preserve">закупке: </w:t>
      </w:r>
      <w:r w:rsidRPr="003D5A4B">
        <w:rPr>
          <w:i/>
        </w:rPr>
        <w:t>не требуется</w:t>
      </w:r>
    </w:p>
    <w:p w:rsidR="00864A18" w:rsidRPr="003D5A4B"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 w:val="num" w:pos="567"/>
        </w:tabs>
        <w:autoSpaceDE/>
        <w:autoSpaceDN/>
        <w:adjustRightInd/>
        <w:contextualSpacing/>
        <w:jc w:val="both"/>
        <w:outlineLvl w:val="0"/>
        <w:rPr>
          <w:rStyle w:val="FontStyle128"/>
          <w:rFonts w:eastAsiaTheme="majorEastAsia"/>
          <w:sz w:val="24"/>
          <w:szCs w:val="24"/>
        </w:rPr>
      </w:pPr>
      <w:r w:rsidRPr="003D5A4B">
        <w:rPr>
          <w:b/>
        </w:rPr>
        <w:t>14. Требования, предъявляемые к участникам закупки:</w:t>
      </w:r>
      <w:r w:rsidRPr="003D5A4B">
        <w:rPr>
          <w:rStyle w:val="FontStyle128"/>
          <w:rFonts w:eastAsiaTheme="majorEastAsia"/>
          <w:sz w:val="24"/>
          <w:szCs w:val="24"/>
        </w:rPr>
        <w:t xml:space="preserve"> в соответствии с требованиями, установленными в Закупочной документации.</w:t>
      </w:r>
    </w:p>
    <w:p w:rsidR="00864A18" w:rsidRPr="003D5A4B" w:rsidRDefault="00864A18" w:rsidP="00864A18">
      <w:pPr>
        <w:widowControl/>
        <w:tabs>
          <w:tab w:val="num" w:pos="432"/>
          <w:tab w:val="num" w:pos="567"/>
        </w:tabs>
        <w:autoSpaceDE/>
        <w:autoSpaceDN/>
        <w:adjustRightInd/>
        <w:contextualSpacing/>
        <w:jc w:val="both"/>
        <w:outlineLvl w:val="0"/>
        <w:rPr>
          <w:rStyle w:val="FontStyle128"/>
          <w:rFonts w:eastAsiaTheme="majorEastAsia"/>
          <w:sz w:val="24"/>
          <w:szCs w:val="24"/>
        </w:rPr>
      </w:pPr>
    </w:p>
    <w:p w:rsidR="00864A18" w:rsidRPr="003D5A4B" w:rsidRDefault="00864A18" w:rsidP="00864A18">
      <w:pPr>
        <w:widowControl/>
        <w:tabs>
          <w:tab w:val="num" w:pos="432"/>
          <w:tab w:val="num" w:pos="567"/>
        </w:tabs>
        <w:autoSpaceDE/>
        <w:autoSpaceDN/>
        <w:adjustRightInd/>
        <w:contextualSpacing/>
        <w:jc w:val="both"/>
        <w:outlineLvl w:val="0"/>
        <w:rPr>
          <w:rStyle w:val="FontStyle128"/>
          <w:rFonts w:eastAsiaTheme="majorEastAsia"/>
          <w:sz w:val="24"/>
          <w:szCs w:val="24"/>
        </w:rPr>
      </w:pPr>
      <w:r w:rsidRPr="003D5A4B">
        <w:rPr>
          <w:b/>
        </w:rPr>
        <w:t>15. Требования, предъявляемые к поставляемым товарам, выполняемым работам, оказываемым услугам:</w:t>
      </w:r>
      <w:r w:rsidRPr="003D5A4B">
        <w:rPr>
          <w:rStyle w:val="FontStyle128"/>
          <w:rFonts w:eastAsiaTheme="majorEastAsia"/>
          <w:sz w:val="24"/>
          <w:szCs w:val="24"/>
        </w:rPr>
        <w:t xml:space="preserve"> в соответствии с разделом 7 «Техническая часть» Закупочной документации.</w:t>
      </w:r>
    </w:p>
    <w:p w:rsidR="00864A18" w:rsidRPr="003D5A4B"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 w:val="num" w:pos="567"/>
        </w:tabs>
        <w:autoSpaceDE/>
        <w:autoSpaceDN/>
        <w:adjustRightInd/>
        <w:contextualSpacing/>
        <w:jc w:val="both"/>
        <w:outlineLvl w:val="0"/>
        <w:rPr>
          <w:b/>
          <w:bCs/>
          <w:i/>
          <w:iCs/>
        </w:rPr>
      </w:pPr>
      <w:r w:rsidRPr="003D5A4B">
        <w:rPr>
          <w:b/>
        </w:rPr>
        <w:t xml:space="preserve">16. Возможность проведения переторжки: </w:t>
      </w:r>
      <w:r w:rsidRPr="003D5A4B">
        <w:rPr>
          <w:bCs/>
          <w:i/>
          <w:iCs/>
        </w:rPr>
        <w:t>Невозможно</w:t>
      </w:r>
    </w:p>
    <w:p w:rsidR="00864A18" w:rsidRPr="003D5A4B" w:rsidRDefault="00864A18" w:rsidP="00864A18">
      <w:pPr>
        <w:widowControl/>
        <w:tabs>
          <w:tab w:val="num" w:pos="432"/>
          <w:tab w:val="num" w:pos="567"/>
        </w:tabs>
        <w:autoSpaceDE/>
        <w:autoSpaceDN/>
        <w:adjustRightInd/>
        <w:contextualSpacing/>
        <w:jc w:val="both"/>
        <w:outlineLvl w:val="0"/>
        <w:rPr>
          <w:b/>
          <w:bCs/>
          <w:i/>
          <w:iCs/>
        </w:rPr>
      </w:pPr>
    </w:p>
    <w:p w:rsidR="00864A18" w:rsidRPr="003D5A4B" w:rsidRDefault="00864A18" w:rsidP="00864A18">
      <w:pPr>
        <w:widowControl/>
        <w:tabs>
          <w:tab w:val="num" w:pos="432"/>
          <w:tab w:val="num" w:pos="567"/>
        </w:tabs>
        <w:autoSpaceDE/>
        <w:autoSpaceDN/>
        <w:adjustRightInd/>
        <w:contextualSpacing/>
        <w:jc w:val="both"/>
        <w:outlineLvl w:val="0"/>
        <w:rPr>
          <w:b/>
        </w:rPr>
      </w:pPr>
      <w:r w:rsidRPr="003D5A4B">
        <w:rPr>
          <w:b/>
          <w:bCs/>
          <w:iCs/>
        </w:rPr>
        <w:t>17</w:t>
      </w:r>
      <w:r w:rsidRPr="003D5A4B">
        <w:rPr>
          <w:b/>
        </w:rPr>
        <w:t>. Сведения о предоставлении преференций:</w:t>
      </w:r>
      <w:r w:rsidRPr="003D5A4B">
        <w:rPr>
          <w:rStyle w:val="FontStyle128"/>
          <w:rFonts w:eastAsiaTheme="majorEastAsia"/>
          <w:sz w:val="24"/>
          <w:szCs w:val="24"/>
        </w:rPr>
        <w:t xml:space="preserve"> </w:t>
      </w:r>
      <w:r w:rsidRPr="003D5A4B">
        <w:t>Не предоставляются</w:t>
      </w:r>
    </w:p>
    <w:p w:rsidR="00864A18" w:rsidRPr="003D5A4B"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 w:val="num" w:pos="567"/>
        </w:tabs>
        <w:autoSpaceDE/>
        <w:autoSpaceDN/>
        <w:adjustRightInd/>
        <w:contextualSpacing/>
        <w:jc w:val="both"/>
        <w:outlineLvl w:val="0"/>
        <w:rPr>
          <w:b/>
        </w:rPr>
      </w:pPr>
      <w:r w:rsidRPr="003D5A4B">
        <w:rPr>
          <w:b/>
        </w:rPr>
        <w:t>18. Срок, место и порядок предоставления закупочной документации:</w:t>
      </w:r>
    </w:p>
    <w:p w:rsidR="00864A18" w:rsidRPr="003D5A4B" w:rsidRDefault="00864A18" w:rsidP="00864A18">
      <w:pPr>
        <w:pStyle w:val="a3"/>
        <w:numPr>
          <w:ilvl w:val="0"/>
          <w:numId w:val="0"/>
        </w:numPr>
        <w:spacing w:after="60" w:line="240" w:lineRule="auto"/>
        <w:ind w:firstLine="567"/>
        <w:rPr>
          <w:sz w:val="24"/>
        </w:rPr>
      </w:pPr>
      <w:r w:rsidRPr="003D5A4B">
        <w:rPr>
          <w:sz w:val="24"/>
        </w:rPr>
        <w:t>Закупочная документация находится в открытом доступе на сайте, указанном в п. 3 Извещения, начиная с даты размещения настоящего извещения.</w:t>
      </w:r>
    </w:p>
    <w:p w:rsidR="00864A18" w:rsidRPr="003D5A4B" w:rsidRDefault="00864A18" w:rsidP="00864A18">
      <w:pPr>
        <w:pStyle w:val="a3"/>
        <w:numPr>
          <w:ilvl w:val="0"/>
          <w:numId w:val="0"/>
        </w:numPr>
        <w:spacing w:before="0" w:line="240" w:lineRule="auto"/>
        <w:ind w:firstLine="567"/>
        <w:rPr>
          <w:sz w:val="24"/>
        </w:rPr>
      </w:pPr>
      <w:r w:rsidRPr="003D5A4B">
        <w:rPr>
          <w:sz w:val="24"/>
        </w:rPr>
        <w:t>Закупочная документация предоставляется в электронном и бумажном виде, лицу на основании его запроса на получение закупочной документации.</w:t>
      </w:r>
    </w:p>
    <w:p w:rsidR="00864A18" w:rsidRPr="003D5A4B" w:rsidRDefault="00864A18" w:rsidP="00864A18">
      <w:pPr>
        <w:pStyle w:val="a3"/>
        <w:numPr>
          <w:ilvl w:val="0"/>
          <w:numId w:val="0"/>
        </w:numPr>
        <w:spacing w:before="0" w:line="240" w:lineRule="auto"/>
        <w:ind w:firstLine="567"/>
        <w:rPr>
          <w:sz w:val="24"/>
        </w:rPr>
      </w:pPr>
      <w:r w:rsidRPr="003D5A4B">
        <w:rPr>
          <w:sz w:val="24"/>
        </w:rP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rsidR="00864A18" w:rsidRPr="00220F7C" w:rsidRDefault="00864A18" w:rsidP="00864A18">
      <w:pPr>
        <w:pStyle w:val="a3"/>
        <w:numPr>
          <w:ilvl w:val="0"/>
          <w:numId w:val="0"/>
        </w:numPr>
        <w:spacing w:after="60" w:line="240" w:lineRule="auto"/>
        <w:ind w:firstLine="567"/>
        <w:rPr>
          <w:sz w:val="24"/>
        </w:rPr>
      </w:pPr>
      <w:r w:rsidRPr="003D5A4B">
        <w:rPr>
          <w:sz w:val="24"/>
        </w:rPr>
        <w:t xml:space="preserve">Плата за предоставление </w:t>
      </w:r>
      <w:r w:rsidRPr="00220F7C">
        <w:rPr>
          <w:sz w:val="24"/>
        </w:rPr>
        <w:t>закупочной документации не взимается.</w:t>
      </w:r>
    </w:p>
    <w:p w:rsidR="00864A18" w:rsidRPr="00220F7C" w:rsidRDefault="00864A18" w:rsidP="00864A18">
      <w:pPr>
        <w:pStyle w:val="a3"/>
        <w:numPr>
          <w:ilvl w:val="0"/>
          <w:numId w:val="0"/>
        </w:numPr>
        <w:spacing w:after="60" w:line="240" w:lineRule="auto"/>
        <w:ind w:firstLine="567"/>
        <w:rPr>
          <w:sz w:val="24"/>
        </w:rPr>
      </w:pPr>
      <w:r w:rsidRPr="00220F7C">
        <w:rPr>
          <w:sz w:val="24"/>
        </w:rPr>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rsidR="00864A18" w:rsidRPr="00220F7C" w:rsidRDefault="00864A18" w:rsidP="00864A18">
      <w:pPr>
        <w:pStyle w:val="a3"/>
        <w:numPr>
          <w:ilvl w:val="0"/>
          <w:numId w:val="0"/>
        </w:numPr>
        <w:spacing w:after="60" w:line="240" w:lineRule="auto"/>
        <w:ind w:firstLine="567"/>
        <w:rPr>
          <w:sz w:val="24"/>
        </w:rPr>
      </w:pPr>
      <w:r w:rsidRPr="00220F7C">
        <w:rPr>
          <w:sz w:val="24"/>
        </w:rPr>
        <w:t>Время предоставления закупочной документации: понедельник - четверг с 09</w:t>
      </w:r>
      <w:r w:rsidR="00D71491">
        <w:rPr>
          <w:sz w:val="24"/>
        </w:rPr>
        <w:t>:</w:t>
      </w:r>
      <w:r w:rsidRPr="00220F7C">
        <w:rPr>
          <w:sz w:val="24"/>
        </w:rPr>
        <w:t>30 до</w:t>
      </w:r>
      <w:r w:rsidR="0087124D">
        <w:rPr>
          <w:sz w:val="24"/>
        </w:rPr>
        <w:t> </w:t>
      </w:r>
      <w:r w:rsidRPr="00220F7C">
        <w:rPr>
          <w:sz w:val="24"/>
        </w:rPr>
        <w:t>16</w:t>
      </w:r>
      <w:r w:rsidR="00D71491">
        <w:rPr>
          <w:sz w:val="24"/>
        </w:rPr>
        <w:t>:</w:t>
      </w:r>
      <w:r w:rsidRPr="00220F7C">
        <w:rPr>
          <w:sz w:val="24"/>
        </w:rPr>
        <w:t>30, пятница с 09</w:t>
      </w:r>
      <w:r w:rsidR="00D71491">
        <w:rPr>
          <w:sz w:val="24"/>
        </w:rPr>
        <w:t>:</w:t>
      </w:r>
      <w:r w:rsidRPr="00220F7C">
        <w:rPr>
          <w:sz w:val="24"/>
        </w:rPr>
        <w:t>30 до 15</w:t>
      </w:r>
      <w:r w:rsidR="00D71491">
        <w:rPr>
          <w:sz w:val="24"/>
        </w:rPr>
        <w:t>:</w:t>
      </w:r>
      <w:r w:rsidRPr="00220F7C">
        <w:rPr>
          <w:sz w:val="24"/>
        </w:rPr>
        <w:t>30.</w:t>
      </w:r>
    </w:p>
    <w:p w:rsidR="00864A18" w:rsidRPr="00220F7C" w:rsidRDefault="00864A18" w:rsidP="00864A18">
      <w:pPr>
        <w:pStyle w:val="a3"/>
        <w:numPr>
          <w:ilvl w:val="0"/>
          <w:numId w:val="0"/>
        </w:numPr>
        <w:spacing w:after="60" w:line="240" w:lineRule="auto"/>
        <w:ind w:firstLine="567"/>
        <w:rPr>
          <w:sz w:val="24"/>
        </w:rPr>
      </w:pPr>
      <w:r w:rsidRPr="00220F7C">
        <w:rPr>
          <w:sz w:val="24"/>
        </w:rPr>
        <w:t>Закупочная документация предоставляется: в бумажном виде по адресу: 192012, г. Санкт-Петербург, пр. Обуховской Обороны, д. 112, корп. 2, лит. З.</w:t>
      </w:r>
    </w:p>
    <w:p w:rsidR="00864A18" w:rsidRDefault="00864A18" w:rsidP="00864A18">
      <w:pPr>
        <w:ind w:left="709"/>
        <w:jc w:val="both"/>
      </w:pPr>
    </w:p>
    <w:p w:rsidR="00864A18" w:rsidRPr="00AB1E51" w:rsidRDefault="00864A18" w:rsidP="00864A18">
      <w:pPr>
        <w:spacing w:before="60" w:after="60"/>
        <w:jc w:val="both"/>
        <w:outlineLvl w:val="0"/>
      </w:pPr>
      <w:r>
        <w:rPr>
          <w:b/>
        </w:rPr>
        <w:t>19</w:t>
      </w:r>
      <w:r w:rsidRPr="00AB1E51">
        <w:rPr>
          <w:b/>
        </w:rPr>
        <w:t xml:space="preserve">. </w:t>
      </w:r>
      <w:r w:rsidRPr="00AB1E51">
        <w:t xml:space="preserve">Дата начала предоставления разъяснений Извещения: с </w:t>
      </w:r>
      <w:r w:rsidR="0087124D" w:rsidRPr="0087124D">
        <w:fldChar w:fldCharType="begin">
          <w:ffData>
            <w:name w:val="Доп_71df4120_a"/>
            <w:enabled/>
            <w:calcOnExit w:val="0"/>
            <w:textInput>
              <w:default w:val="Дата извещения"/>
            </w:textInput>
          </w:ffData>
        </w:fldChar>
      </w:r>
      <w:bookmarkStart w:id="32" w:name="Доп_71df4120_a"/>
      <w:r w:rsidR="0087124D" w:rsidRPr="0087124D">
        <w:instrText xml:space="preserve"> FORMTEXT </w:instrText>
      </w:r>
      <w:r w:rsidR="0087124D" w:rsidRPr="0087124D">
        <w:fldChar w:fldCharType="separate"/>
      </w:r>
      <w:r w:rsidR="0087124D" w:rsidRPr="0087124D">
        <w:t>12 июля 2023 г.</w:t>
      </w:r>
      <w:r w:rsidR="0087124D" w:rsidRPr="0087124D">
        <w:fldChar w:fldCharType="end"/>
      </w:r>
      <w:bookmarkEnd w:id="32"/>
      <w:r>
        <w:t>.</w:t>
      </w:r>
    </w:p>
    <w:p w:rsidR="00864A18" w:rsidRPr="00AB1E51" w:rsidRDefault="00864A18" w:rsidP="00864A18">
      <w:pPr>
        <w:spacing w:before="60" w:after="60"/>
        <w:jc w:val="both"/>
        <w:outlineLvl w:val="0"/>
        <w:rPr>
          <w:rStyle w:val="FontStyle128"/>
          <w:color w:val="auto"/>
          <w:sz w:val="24"/>
        </w:rPr>
      </w:pPr>
      <w:r w:rsidRPr="00AB1E51">
        <w:t xml:space="preserve">Дата окончания предоставления разъяснений Извещения: до </w:t>
      </w:r>
      <w:r w:rsidR="00F508B1" w:rsidRPr="00F508B1">
        <w:fldChar w:fldCharType="begin">
          <w:ffData>
            <w:name w:val="ПлюсДваДня"/>
            <w:enabled/>
            <w:calcOnExit w:val="0"/>
            <w:textInput>
              <w:default w:val="ПлюсДваДня"/>
            </w:textInput>
          </w:ffData>
        </w:fldChar>
      </w:r>
      <w:bookmarkStart w:id="33" w:name="ПлюсДваДня"/>
      <w:r w:rsidR="00F508B1" w:rsidRPr="00F508B1">
        <w:instrText xml:space="preserve"> FORMTEXT </w:instrText>
      </w:r>
      <w:r w:rsidR="00F508B1" w:rsidRPr="00F508B1">
        <w:fldChar w:fldCharType="separate"/>
      </w:r>
      <w:r w:rsidR="00F508B1" w:rsidRPr="00F508B1">
        <w:t>14 июля 2023 г.</w:t>
      </w:r>
      <w:r w:rsidR="00F508B1" w:rsidRPr="00F508B1">
        <w:fldChar w:fldCharType="end"/>
      </w:r>
      <w:bookmarkEnd w:id="33"/>
      <w:r>
        <w:t>.</w:t>
      </w:r>
    </w:p>
    <w:p w:rsidR="0087124D" w:rsidRDefault="0087124D" w:rsidP="0087124D">
      <w:pPr>
        <w:rPr>
          <w:sz w:val="20"/>
          <w:szCs w:val="20"/>
        </w:rPr>
      </w:pPr>
    </w:p>
    <w:p w:rsidR="00864A18" w:rsidRDefault="00864A18" w:rsidP="00864A18">
      <w:pPr>
        <w:jc w:val="both"/>
      </w:pPr>
      <w:r w:rsidRPr="003D5A4B">
        <w:rPr>
          <w:b/>
        </w:rPr>
        <w:lastRenderedPageBreak/>
        <w:t>20. Внесение изменений в закупочную документацию:</w:t>
      </w:r>
      <w:r w:rsidRPr="003D5A4B">
        <w:t xml:space="preserve"> в соответствии с требованиями, установленными в закупочной документации.</w:t>
      </w:r>
    </w:p>
    <w:p w:rsidR="00864A18" w:rsidRDefault="00864A18" w:rsidP="00864A18">
      <w:pPr>
        <w:jc w:val="both"/>
      </w:pPr>
    </w:p>
    <w:p w:rsidR="00864A18" w:rsidRPr="000C5812" w:rsidRDefault="00864A18" w:rsidP="000C5812">
      <w:pPr>
        <w:jc w:val="both"/>
      </w:pPr>
      <w:r w:rsidRPr="000C5812">
        <w:rPr>
          <w:b/>
        </w:rPr>
        <w:t xml:space="preserve">21. Место подачи и срок окончания подачи заявок на участие в закупке: </w:t>
      </w:r>
      <w:r w:rsidRPr="000C5812">
        <w:t>заявки на</w:t>
      </w:r>
      <w:r w:rsidR="0087124D" w:rsidRPr="000C5812">
        <w:t> </w:t>
      </w:r>
      <w:r w:rsidRPr="000C5812">
        <w:t xml:space="preserve">участие в закупке должны быть поданы до 12:00 (по московскому времени) </w:t>
      </w:r>
      <w:r w:rsidR="000C5812" w:rsidRPr="000C5812">
        <w:fldChar w:fldCharType="begin">
          <w:ffData>
            <w:name w:val="Доп_b2690507_a"/>
            <w:enabled/>
            <w:calcOnExit w:val="0"/>
            <w:textInput>
              <w:default w:val="Дата окончания срока подачи заявок на участие в закупке"/>
            </w:textInput>
          </w:ffData>
        </w:fldChar>
      </w:r>
      <w:bookmarkStart w:id="34" w:name="Доп_b2690507_a"/>
      <w:r w:rsidR="000C5812" w:rsidRPr="000C5812">
        <w:instrText xml:space="preserve"> FORMTEXT </w:instrText>
      </w:r>
      <w:r w:rsidR="000C5812" w:rsidRPr="000C5812">
        <w:fldChar w:fldCharType="separate"/>
      </w:r>
      <w:r w:rsidR="000C5812" w:rsidRPr="000C5812">
        <w:t>19 июля 2023 г.</w:t>
      </w:r>
      <w:r w:rsidR="000C5812" w:rsidRPr="000C5812">
        <w:fldChar w:fldCharType="end"/>
      </w:r>
      <w:bookmarkEnd w:id="34"/>
      <w:r w:rsidR="00C17138" w:rsidRPr="00C17138">
        <w:t xml:space="preserve"> </w:t>
      </w:r>
      <w:r w:rsidRPr="000C5812">
        <w:t>по адресу Организатора закупки.</w:t>
      </w:r>
    </w:p>
    <w:p w:rsidR="00864A18" w:rsidRDefault="00864A18" w:rsidP="00864A18">
      <w:pPr>
        <w:jc w:val="both"/>
      </w:pPr>
    </w:p>
    <w:p w:rsidR="00C17138" w:rsidRDefault="00864A18" w:rsidP="00C17138">
      <w:pPr>
        <w:jc w:val="both"/>
        <w:rPr>
          <w:i/>
          <w:iCs/>
        </w:rPr>
      </w:pPr>
      <w:r w:rsidRPr="003D5A4B">
        <w:rPr>
          <w:b/>
        </w:rPr>
        <w:t>22. Дата рассмотрения заявок на участие в закупке:</w:t>
      </w:r>
      <w:r w:rsidRPr="003D5A4B">
        <w:t xml:space="preserve"> Организатор закупки проведет процедуру вскрытия конвертов</w:t>
      </w:r>
      <w:r w:rsidR="00850282" w:rsidRPr="00850282">
        <w:t xml:space="preserve"> </w:t>
      </w:r>
      <w:r w:rsidR="00850282" w:rsidRPr="00850282">
        <w:rPr>
          <w:i/>
          <w:iCs/>
        </w:rPr>
        <w:fldChar w:fldCharType="begin">
          <w:ffData>
            <w:name w:val="Доп_b2690507_a2"/>
            <w:enabled/>
            <w:calcOnExit w:val="0"/>
            <w:textInput>
              <w:default w:val="Дата окончания срока подачи заявок на участие в закупке"/>
            </w:textInput>
          </w:ffData>
        </w:fldChar>
      </w:r>
      <w:bookmarkStart w:id="35" w:name="Доп_b2690507_a2"/>
      <w:r w:rsidR="00850282" w:rsidRPr="00850282">
        <w:rPr>
          <w:i/>
          <w:iCs/>
        </w:rPr>
        <w:instrText xml:space="preserve"> FORMTEXT </w:instrText>
      </w:r>
      <w:r w:rsidR="00850282" w:rsidRPr="00850282">
        <w:rPr>
          <w:i/>
          <w:iCs/>
        </w:rPr>
      </w:r>
      <w:r w:rsidR="00850282" w:rsidRPr="00850282">
        <w:rPr>
          <w:i/>
          <w:iCs/>
        </w:rPr>
        <w:fldChar w:fldCharType="separate"/>
      </w:r>
      <w:r w:rsidR="00850282" w:rsidRPr="00850282">
        <w:rPr>
          <w:i/>
          <w:iCs/>
        </w:rPr>
        <w:t>19 июля 2023 г.</w:t>
      </w:r>
      <w:r w:rsidR="00850282" w:rsidRPr="00850282">
        <w:rPr>
          <w:i/>
          <w:iCs/>
        </w:rPr>
        <w:fldChar w:fldCharType="end"/>
      </w:r>
      <w:bookmarkEnd w:id="35"/>
    </w:p>
    <w:p w:rsidR="00864A18" w:rsidRPr="003D5A4B" w:rsidRDefault="00864A18" w:rsidP="00C17138">
      <w:pPr>
        <w:jc w:val="both"/>
        <w:rPr>
          <w:rStyle w:val="FontStyle128"/>
          <w:rFonts w:eastAsiaTheme="majorEastAsia"/>
          <w:i/>
          <w:sz w:val="24"/>
          <w:szCs w:val="24"/>
        </w:rPr>
      </w:pPr>
      <w:r w:rsidRPr="003D5A4B">
        <w:t>Возможность проведения публичной процедуры вскрытия заявок на участие в закупке:</w:t>
      </w:r>
      <w:r w:rsidRPr="003D5A4B">
        <w:rPr>
          <w:rStyle w:val="FontStyle128"/>
          <w:rFonts w:eastAsiaTheme="majorEastAsia"/>
          <w:sz w:val="24"/>
          <w:szCs w:val="24"/>
        </w:rPr>
        <w:t xml:space="preserve"> </w:t>
      </w:r>
      <w:r w:rsidRPr="003D5A4B">
        <w:rPr>
          <w:rStyle w:val="FontStyle128"/>
          <w:rFonts w:eastAsiaTheme="majorEastAsia"/>
          <w:i/>
          <w:sz w:val="24"/>
          <w:szCs w:val="24"/>
        </w:rPr>
        <w:t>нет.</w:t>
      </w:r>
    </w:p>
    <w:p w:rsidR="00864A18" w:rsidRPr="003D5A4B" w:rsidRDefault="00864A18" w:rsidP="00864A18">
      <w:pPr>
        <w:spacing w:before="60" w:after="60"/>
        <w:jc w:val="both"/>
        <w:outlineLvl w:val="0"/>
        <w:rPr>
          <w:rStyle w:val="FontStyle128"/>
          <w:rFonts w:eastAsiaTheme="majorEastAsia"/>
          <w:sz w:val="24"/>
          <w:szCs w:val="24"/>
        </w:rPr>
      </w:pPr>
    </w:p>
    <w:p w:rsidR="00864A18" w:rsidRPr="0087124D" w:rsidRDefault="00864A18" w:rsidP="0087124D">
      <w:pPr>
        <w:jc w:val="both"/>
        <w:rPr>
          <w:sz w:val="20"/>
          <w:szCs w:val="20"/>
        </w:rPr>
      </w:pPr>
      <w:r w:rsidRPr="003D5A4B">
        <w:rPr>
          <w:rStyle w:val="FontStyle128"/>
          <w:rFonts w:eastAsiaTheme="majorEastAsia"/>
          <w:b/>
          <w:sz w:val="24"/>
          <w:szCs w:val="24"/>
        </w:rPr>
        <w:t xml:space="preserve">23. </w:t>
      </w:r>
      <w:r w:rsidRPr="003D5A4B">
        <w:rPr>
          <w:b/>
        </w:rPr>
        <w:t>Дата подведения итогов закупки:</w:t>
      </w:r>
      <w:r w:rsidRPr="003D5A4B">
        <w:t xml:space="preserve"> подведение итогов состоится не позднее </w:t>
      </w:r>
      <w:r w:rsidR="0087124D" w:rsidRPr="0087124D">
        <w:fldChar w:fldCharType="begin">
          <w:ffData>
            <w:name w:val="Доп_e04161e0_6"/>
            <w:enabled/>
            <w:calcOnExit w:val="0"/>
            <w:textInput>
              <w:default w:val="Дата рассмотрения заявок и подведения итогов закупки"/>
            </w:textInput>
          </w:ffData>
        </w:fldChar>
      </w:r>
      <w:bookmarkStart w:id="36" w:name="Доп_e04161e0_6"/>
      <w:r w:rsidR="0087124D" w:rsidRPr="0087124D">
        <w:instrText xml:space="preserve"> FORMTEXT </w:instrText>
      </w:r>
      <w:r w:rsidR="0087124D" w:rsidRPr="0087124D">
        <w:fldChar w:fldCharType="separate"/>
      </w:r>
      <w:r w:rsidR="00C17138" w:rsidRPr="005A2450">
        <w:t>21</w:t>
      </w:r>
      <w:r w:rsidR="0087124D" w:rsidRPr="0087124D">
        <w:t xml:space="preserve"> августа 2023 г.</w:t>
      </w:r>
      <w:r w:rsidR="0087124D" w:rsidRPr="0087124D">
        <w:fldChar w:fldCharType="end"/>
      </w:r>
      <w:bookmarkEnd w:id="36"/>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pPr>
      <w:r w:rsidRPr="003D5A4B">
        <w:rPr>
          <w:b/>
        </w:rPr>
        <w:t>24. Критерии оценки и сопоставления заявок на участие в закупке:</w:t>
      </w:r>
      <w:r w:rsidRPr="003D5A4B">
        <w:t xml:space="preserve"> В соответствии с Разделом 8 Закупочной документации Руководство по экспертной оценке</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pPr>
      <w:r w:rsidRPr="003D5A4B">
        <w:rPr>
          <w:b/>
        </w:rPr>
        <w:t>25. Порядок оценки и сопоставления заявок на участие в закупке:</w:t>
      </w:r>
      <w:r w:rsidRPr="003D5A4B">
        <w:t xml:space="preserve"> В соответствии с Разделом 8 Закупочной документации Руководство по экспертной оценке</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rPr>
          <w:b/>
          <w:bCs/>
          <w:i/>
          <w:iCs/>
        </w:rPr>
      </w:pPr>
      <w:r w:rsidRPr="003D5A4B">
        <w:rPr>
          <w:b/>
        </w:rPr>
        <w:t>26. Возможность проведения переговоров:</w:t>
      </w:r>
      <w:r w:rsidRPr="003D5A4B">
        <w:rPr>
          <w:rStyle w:val="FontStyle128"/>
          <w:rFonts w:eastAsiaTheme="majorEastAsia"/>
          <w:sz w:val="24"/>
          <w:szCs w:val="24"/>
          <w:lang w:eastAsia="en-US"/>
        </w:rPr>
        <w:t xml:space="preserve"> </w:t>
      </w:r>
      <w:r w:rsidRPr="003D5A4B">
        <w:rPr>
          <w:b/>
          <w:bCs/>
          <w:i/>
          <w:iCs/>
        </w:rPr>
        <w:t>Невозможно</w:t>
      </w:r>
    </w:p>
    <w:p w:rsidR="00864A18" w:rsidRPr="003D5A4B" w:rsidRDefault="00864A18" w:rsidP="00864A18">
      <w:pPr>
        <w:spacing w:before="60" w:after="60"/>
        <w:jc w:val="both"/>
        <w:outlineLvl w:val="0"/>
        <w:rPr>
          <w:b/>
          <w:bCs/>
          <w:iCs/>
        </w:rPr>
      </w:pPr>
    </w:p>
    <w:p w:rsidR="00864A18" w:rsidRPr="003D5A4B" w:rsidRDefault="00864A18" w:rsidP="00864A18">
      <w:pPr>
        <w:spacing w:before="60" w:after="60"/>
        <w:jc w:val="both"/>
        <w:outlineLvl w:val="0"/>
      </w:pPr>
      <w:r w:rsidRPr="003D5A4B">
        <w:rPr>
          <w:b/>
          <w:bCs/>
          <w:iCs/>
        </w:rPr>
        <w:t xml:space="preserve">27. </w:t>
      </w:r>
      <w:r w:rsidRPr="003D5A4B">
        <w:rPr>
          <w:b/>
        </w:rPr>
        <w:t xml:space="preserve">Подписание протокола о результатах закупки: </w:t>
      </w:r>
      <w:r w:rsidRPr="003D5A4B">
        <w:t>установлено</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rPr>
          <w:rStyle w:val="FontStyle128"/>
          <w:rFonts w:eastAsiaTheme="majorEastAsia"/>
          <w:sz w:val="24"/>
          <w:szCs w:val="24"/>
        </w:rPr>
      </w:pPr>
      <w:r w:rsidRPr="003D5A4B">
        <w:rPr>
          <w:b/>
        </w:rPr>
        <w:t xml:space="preserve">28. Дата заключения договора: </w:t>
      </w:r>
      <w:r w:rsidRPr="003D5A4B">
        <w:rPr>
          <w:snapToGrid w:val="0"/>
        </w:rPr>
        <w:t>Договор по результатам закупки между Заказчиком и Победителем закупки будет заключен</w:t>
      </w:r>
      <w:r w:rsidRPr="003D5A4B">
        <w:rPr>
          <w:snapToGrid w:val="0"/>
          <w:color w:val="548DD4"/>
        </w:rPr>
        <w:t xml:space="preserve"> </w:t>
      </w:r>
      <w:r w:rsidRPr="003D5A4B">
        <w:rPr>
          <w:snapToGrid w:val="0"/>
        </w:rPr>
        <w:t xml:space="preserve">не позднее чем через 20 (двадцать) дней со дня размещения итогового </w:t>
      </w:r>
      <w:r w:rsidRPr="003D5A4B">
        <w:rPr>
          <w:rStyle w:val="FontStyle128"/>
          <w:rFonts w:eastAsiaTheme="majorEastAsia"/>
          <w:sz w:val="24"/>
          <w:szCs w:val="24"/>
        </w:rPr>
        <w:t>протокола.</w:t>
      </w:r>
      <w:r w:rsidRPr="003D5A4B">
        <w:rPr>
          <w:rStyle w:val="aff7"/>
          <w:color w:val="000000"/>
        </w:rPr>
        <w:footnoteReference w:id="2"/>
      </w:r>
    </w:p>
    <w:p w:rsidR="00864A18" w:rsidRPr="003D5A4B" w:rsidRDefault="00864A18" w:rsidP="00864A18">
      <w:pPr>
        <w:spacing w:before="60" w:after="60"/>
        <w:jc w:val="both"/>
        <w:outlineLvl w:val="0"/>
        <w:rPr>
          <w:rStyle w:val="FontStyle128"/>
          <w:rFonts w:eastAsiaTheme="majorEastAsia"/>
          <w:sz w:val="24"/>
          <w:szCs w:val="24"/>
        </w:rPr>
      </w:pPr>
    </w:p>
    <w:p w:rsidR="00864A18" w:rsidRPr="003D5A4B" w:rsidRDefault="00864A18" w:rsidP="00864A18">
      <w:pPr>
        <w:spacing w:before="60" w:after="60"/>
        <w:jc w:val="both"/>
        <w:outlineLvl w:val="0"/>
        <w:rPr>
          <w:b/>
        </w:rPr>
      </w:pPr>
      <w:r w:rsidRPr="003D5A4B">
        <w:rPr>
          <w:b/>
        </w:rPr>
        <w:t xml:space="preserve">29. Обеспечение исполнения договора: </w:t>
      </w:r>
      <w:r w:rsidRPr="003D5A4B">
        <w:t>не установлено</w:t>
      </w:r>
    </w:p>
    <w:p w:rsidR="00864A18" w:rsidRPr="003D5A4B" w:rsidRDefault="00864A18" w:rsidP="00864A18">
      <w:pPr>
        <w:spacing w:before="60" w:after="60"/>
        <w:jc w:val="both"/>
        <w:outlineLvl w:val="0"/>
        <w:rPr>
          <w:b/>
        </w:rPr>
      </w:pPr>
    </w:p>
    <w:p w:rsidR="00864A18" w:rsidRPr="003D5A4B" w:rsidRDefault="00864A18" w:rsidP="00864A18">
      <w:pPr>
        <w:spacing w:before="60" w:after="60"/>
        <w:jc w:val="both"/>
        <w:outlineLvl w:val="0"/>
      </w:pPr>
      <w:r w:rsidRPr="003D5A4B">
        <w:rPr>
          <w:b/>
        </w:rPr>
        <w:t xml:space="preserve">29.1. Обеспечение возврата аванса и/или гарантийных обязательств: </w:t>
      </w:r>
      <w:r w:rsidRPr="003D5A4B">
        <w:t>не установлено</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rPr>
          <w:b/>
        </w:rPr>
      </w:pPr>
      <w:r w:rsidRPr="003D5A4B">
        <w:rPr>
          <w:b/>
        </w:rPr>
        <w:t xml:space="preserve">30. Валюта закупки: </w:t>
      </w:r>
      <w:r w:rsidRPr="003D5A4B">
        <w:t>российский рубль.</w:t>
      </w:r>
    </w:p>
    <w:p w:rsidR="00864A18" w:rsidRPr="003D5A4B" w:rsidRDefault="00864A18" w:rsidP="00864A18">
      <w:pPr>
        <w:spacing w:before="60" w:after="60"/>
        <w:jc w:val="both"/>
      </w:pPr>
      <w:r w:rsidRPr="003D5A4B">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D5A4B">
        <w:rPr>
          <w:i/>
        </w:rPr>
        <w:t>не допускается</w:t>
      </w:r>
      <w:r w:rsidRPr="003D5A4B">
        <w:t>.</w:t>
      </w:r>
    </w:p>
    <w:p w:rsidR="00864A18" w:rsidRPr="003D5A4B" w:rsidRDefault="00864A18" w:rsidP="00864A18">
      <w:pPr>
        <w:spacing w:before="60" w:after="60"/>
        <w:jc w:val="both"/>
      </w:pPr>
    </w:p>
    <w:p w:rsidR="00864A18" w:rsidRPr="003D5A4B" w:rsidRDefault="00864A18" w:rsidP="00864A18">
      <w:pPr>
        <w:spacing w:before="60" w:after="60"/>
        <w:jc w:val="both"/>
        <w:outlineLvl w:val="0"/>
      </w:pPr>
      <w:r w:rsidRPr="003D5A4B">
        <w:rPr>
          <w:b/>
        </w:rPr>
        <w:t xml:space="preserve">31. Возможность привлечения субподрядчика/соисполнителя: </w:t>
      </w:r>
      <w:r w:rsidRPr="003D5A4B">
        <w:rPr>
          <w:i/>
        </w:rPr>
        <w:t>допускается.</w:t>
      </w:r>
    </w:p>
    <w:p w:rsidR="00864A18" w:rsidRPr="003D5A4B" w:rsidRDefault="00864A18" w:rsidP="00864A18">
      <w:pPr>
        <w:spacing w:before="60" w:after="60"/>
        <w:jc w:val="both"/>
        <w:outlineLvl w:val="0"/>
        <w:rPr>
          <w:b/>
        </w:rPr>
      </w:pPr>
    </w:p>
    <w:p w:rsidR="00864A18" w:rsidRPr="003D5A4B" w:rsidRDefault="00864A18" w:rsidP="00864A18">
      <w:pPr>
        <w:spacing w:before="60" w:after="60"/>
        <w:jc w:val="both"/>
        <w:outlineLvl w:val="0"/>
        <w:rPr>
          <w:rStyle w:val="FontStyle128"/>
          <w:rFonts w:eastAsiaTheme="majorEastAsia"/>
          <w:i/>
          <w:sz w:val="24"/>
          <w:szCs w:val="24"/>
        </w:rPr>
      </w:pPr>
      <w:r w:rsidRPr="003D5A4B">
        <w:rPr>
          <w:b/>
        </w:rPr>
        <w:t xml:space="preserve">32. Возможность подачи альтернативных предложений: </w:t>
      </w:r>
      <w:r w:rsidRPr="003D5A4B">
        <w:rPr>
          <w:rStyle w:val="FontStyle128"/>
          <w:rFonts w:eastAsiaTheme="majorEastAsia"/>
          <w:i/>
          <w:sz w:val="24"/>
          <w:szCs w:val="24"/>
        </w:rPr>
        <w:t>не допускается.</w:t>
      </w:r>
    </w:p>
    <w:p w:rsidR="00864A18" w:rsidRPr="003D5A4B" w:rsidRDefault="00864A18" w:rsidP="00864A18">
      <w:pPr>
        <w:spacing w:before="60" w:after="60"/>
        <w:jc w:val="both"/>
        <w:outlineLvl w:val="0"/>
        <w:rPr>
          <w:rStyle w:val="FontStyle128"/>
          <w:rFonts w:eastAsiaTheme="majorEastAsia"/>
          <w:sz w:val="24"/>
          <w:szCs w:val="24"/>
        </w:rPr>
      </w:pPr>
    </w:p>
    <w:p w:rsidR="00864A18" w:rsidRDefault="00864A18" w:rsidP="00864A18">
      <w:pPr>
        <w:spacing w:before="60" w:after="60"/>
        <w:jc w:val="both"/>
        <w:outlineLvl w:val="0"/>
      </w:pPr>
      <w:r w:rsidRPr="003D5A4B">
        <w:rPr>
          <w:b/>
        </w:rPr>
        <w:lastRenderedPageBreak/>
        <w:t xml:space="preserve">33. </w:t>
      </w:r>
      <w:r w:rsidRPr="003D5A4B">
        <w:t>Подробные условия закупки, а также условия заключения договора по результатам закупки содержатся в Закупочной документации, которая является неотъемлемой частью извещения о проведении закупки.</w:t>
      </w:r>
    </w:p>
    <w:p w:rsidR="00864A18" w:rsidRPr="003D5A4B" w:rsidRDefault="00864A18" w:rsidP="00864A18">
      <w:pPr>
        <w:spacing w:before="60" w:after="60"/>
        <w:jc w:val="both"/>
        <w:outlineLvl w:val="0"/>
      </w:pPr>
    </w:p>
    <w:p w:rsidR="00864A18" w:rsidRDefault="00864A18" w:rsidP="00864A18">
      <w:pPr>
        <w:widowControl/>
        <w:autoSpaceDE/>
        <w:autoSpaceDN/>
        <w:adjustRightInd/>
        <w:jc w:val="both"/>
        <w:rPr>
          <w:snapToGrid w:val="0"/>
        </w:rPr>
      </w:pPr>
      <w:r w:rsidRPr="003D5A4B">
        <w:rPr>
          <w:b/>
        </w:rPr>
        <w:t>34.</w:t>
      </w:r>
      <w:r w:rsidRPr="003D5A4B">
        <w:t xml:space="preserve"> 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Pr="003D5A4B">
          <w:rPr>
            <w:rStyle w:val="ac"/>
          </w:rPr>
          <w:t>http://www.interrao-zakupki.ru/</w:t>
        </w:r>
      </w:hyperlink>
      <w:r w:rsidRPr="003D5A4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Закупочной документации, как «Не требуется предоставлять, если участник закупки является Аккредитованным поставщиком в Группе «Интер РАО»).</w:t>
      </w:r>
    </w:p>
    <w:p w:rsidR="008558A9" w:rsidRPr="00BD3A82" w:rsidRDefault="008558A9" w:rsidP="008558A9"/>
    <w:p w:rsidR="008558A9" w:rsidRPr="00926237" w:rsidRDefault="008558A9" w:rsidP="008558A9">
      <w:pPr>
        <w:jc w:val="both"/>
        <w:rPr>
          <w:b/>
        </w:rPr>
      </w:pPr>
    </w:p>
    <w:p w:rsidR="008558A9" w:rsidRDefault="008558A9" w:rsidP="008558A9"/>
    <w:p w:rsidR="008558A9" w:rsidRPr="00926237" w:rsidRDefault="008558A9" w:rsidP="00BD3A82">
      <w:pPr>
        <w:jc w:val="both"/>
        <w:rPr>
          <w:b/>
        </w:rPr>
      </w:pPr>
    </w:p>
    <w:p w:rsidR="00854B52" w:rsidRPr="00EB7FFC" w:rsidRDefault="00A75396" w:rsidP="006651C0">
      <w:pPr>
        <w:pStyle w:val="1"/>
        <w:ind w:firstLine="709"/>
      </w:pPr>
      <w:r w:rsidRPr="00A75396">
        <w:rPr>
          <w:snapToGrid w:val="0"/>
        </w:rPr>
        <w:br w:type="page"/>
      </w:r>
      <w:bookmarkStart w:id="37" w:name="_Toc422244157"/>
      <w:bookmarkStart w:id="38" w:name="_Toc316294935"/>
      <w:bookmarkEnd w:id="10"/>
      <w:r w:rsidR="00854B52" w:rsidRPr="00EB7FFC">
        <w:lastRenderedPageBreak/>
        <w:t xml:space="preserve">Раздел </w:t>
      </w:r>
      <w:r w:rsidR="00EB7FFC" w:rsidRPr="00EB7FFC">
        <w:t>2</w:t>
      </w:r>
      <w:r w:rsidR="00854B52" w:rsidRPr="00EB7FFC">
        <w:t>. ТЕРМИНЫ И ОПРЕДЕЛЕНИЯ</w:t>
      </w:r>
      <w:bookmarkEnd w:id="37"/>
    </w:p>
    <w:p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597AD3" w:rsidRPr="002E2BE8" w:rsidRDefault="00AC71F4" w:rsidP="006651C0">
      <w:pPr>
        <w:pStyle w:val="1"/>
        <w:ind w:firstLine="709"/>
      </w:pPr>
      <w:bookmarkStart w:id="39" w:name="_Toc422244158"/>
      <w:r>
        <w:t xml:space="preserve">Раздел 3. </w:t>
      </w:r>
      <w:r w:rsidR="00597AD3" w:rsidRPr="002E2BE8">
        <w:t>ОБЩИЕ ПОЛОЖЕНИЯ</w:t>
      </w:r>
      <w:bookmarkEnd w:id="38"/>
      <w:bookmarkEnd w:id="39"/>
    </w:p>
    <w:p w:rsidR="00597AD3" w:rsidRPr="00CF20B5" w:rsidRDefault="00597AD3" w:rsidP="00D2462E">
      <w:pPr>
        <w:pStyle w:val="af8"/>
        <w:numPr>
          <w:ilvl w:val="1"/>
          <w:numId w:val="40"/>
        </w:numPr>
        <w:ind w:left="0" w:firstLine="709"/>
        <w:outlineLvl w:val="1"/>
        <w:rPr>
          <w:b/>
        </w:rPr>
      </w:pPr>
      <w:bookmarkStart w:id="40" w:name="_Toc422209987"/>
      <w:bookmarkStart w:id="41" w:name="_Toc422226807"/>
      <w:bookmarkStart w:id="42"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40"/>
      <w:bookmarkEnd w:id="41"/>
      <w:bookmarkEnd w:id="42"/>
    </w:p>
    <w:p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rsidR="00597AD3" w:rsidRPr="002E2BE8" w:rsidRDefault="00597AD3" w:rsidP="006651C0">
      <w:pPr>
        <w:pStyle w:val="af8"/>
        <w:ind w:left="0" w:firstLine="709"/>
        <w:contextualSpacing w:val="0"/>
        <w:jc w:val="both"/>
      </w:pPr>
    </w:p>
    <w:p w:rsidR="00EE0867" w:rsidRPr="002E2BE8" w:rsidRDefault="00EE0867" w:rsidP="00D2462E">
      <w:pPr>
        <w:pStyle w:val="af8"/>
        <w:numPr>
          <w:ilvl w:val="1"/>
          <w:numId w:val="40"/>
        </w:numPr>
        <w:ind w:left="0" w:firstLine="709"/>
        <w:contextualSpacing w:val="0"/>
        <w:outlineLvl w:val="1"/>
        <w:rPr>
          <w:b/>
        </w:rPr>
      </w:pPr>
      <w:bookmarkStart w:id="43" w:name="_Toc422209988"/>
      <w:bookmarkStart w:id="44" w:name="_Toc422226808"/>
      <w:bookmarkStart w:id="45" w:name="_Toc422244160"/>
      <w:r w:rsidRPr="002E2BE8">
        <w:rPr>
          <w:b/>
        </w:rPr>
        <w:t xml:space="preserve">Участник </w:t>
      </w:r>
      <w:r w:rsidR="00E8142F">
        <w:rPr>
          <w:b/>
        </w:rPr>
        <w:t>закупки</w:t>
      </w:r>
      <w:bookmarkEnd w:id="43"/>
      <w:bookmarkEnd w:id="44"/>
      <w:bookmarkEnd w:id="45"/>
    </w:p>
    <w:p w:rsidR="00297AA2" w:rsidRPr="002E2BE8" w:rsidRDefault="00297AA2" w:rsidP="00D2462E">
      <w:pPr>
        <w:pStyle w:val="af8"/>
        <w:numPr>
          <w:ilvl w:val="2"/>
          <w:numId w:val="40"/>
        </w:numPr>
        <w:ind w:left="0" w:firstLine="709"/>
        <w:contextualSpacing w:val="0"/>
        <w:jc w:val="both"/>
      </w:pPr>
      <w:bookmarkStart w:id="46" w:name="_Ref56251782"/>
      <w:bookmarkStart w:id="47" w:name="_Toc57314669"/>
      <w:bookmarkStart w:id="48" w:name="_Toc69728983"/>
      <w:bookmarkStart w:id="49" w:name="_Toc197252136"/>
      <w:bookmarkStart w:id="50"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6651C0">
      <w:pPr>
        <w:pStyle w:val="af8"/>
        <w:ind w:left="0" w:firstLine="709"/>
        <w:contextualSpacing w:val="0"/>
        <w:jc w:val="both"/>
      </w:pPr>
    </w:p>
    <w:p w:rsidR="002F187E" w:rsidRPr="002E2BE8" w:rsidRDefault="002F187E" w:rsidP="00D2462E">
      <w:pPr>
        <w:pStyle w:val="af8"/>
        <w:numPr>
          <w:ilvl w:val="1"/>
          <w:numId w:val="40"/>
        </w:numPr>
        <w:ind w:left="0" w:firstLine="709"/>
        <w:contextualSpacing w:val="0"/>
        <w:outlineLvl w:val="1"/>
        <w:rPr>
          <w:b/>
        </w:rPr>
      </w:pPr>
      <w:bookmarkStart w:id="51" w:name="_Toc422209989"/>
      <w:bookmarkStart w:id="52" w:name="_Toc422226809"/>
      <w:bookmarkStart w:id="53" w:name="_Toc422244161"/>
      <w:r w:rsidRPr="002E2BE8">
        <w:rPr>
          <w:b/>
        </w:rPr>
        <w:t>Закупка продукции с разбиением заказа на лоты</w:t>
      </w:r>
      <w:bookmarkEnd w:id="46"/>
      <w:bookmarkEnd w:id="47"/>
      <w:bookmarkEnd w:id="48"/>
      <w:bookmarkEnd w:id="49"/>
      <w:bookmarkEnd w:id="50"/>
      <w:bookmarkEnd w:id="51"/>
      <w:bookmarkEnd w:id="52"/>
      <w:bookmarkEnd w:id="53"/>
    </w:p>
    <w:p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6651C0">
      <w:pPr>
        <w:pStyle w:val="af8"/>
        <w:ind w:left="0" w:firstLine="709"/>
        <w:contextualSpacing w:val="0"/>
        <w:jc w:val="both"/>
      </w:pPr>
    </w:p>
    <w:p w:rsidR="00DD78DE" w:rsidRPr="002E2BE8" w:rsidRDefault="00DD78DE" w:rsidP="00D2462E">
      <w:pPr>
        <w:pStyle w:val="af8"/>
        <w:numPr>
          <w:ilvl w:val="1"/>
          <w:numId w:val="40"/>
        </w:numPr>
        <w:ind w:left="0" w:firstLine="709"/>
        <w:contextualSpacing w:val="0"/>
        <w:outlineLvl w:val="1"/>
        <w:rPr>
          <w:b/>
        </w:rPr>
      </w:pPr>
      <w:bookmarkStart w:id="54" w:name="_Toc422209990"/>
      <w:bookmarkStart w:id="55" w:name="_Toc422226810"/>
      <w:bookmarkStart w:id="56" w:name="_Toc422244162"/>
      <w:r w:rsidRPr="002E2BE8">
        <w:rPr>
          <w:b/>
        </w:rPr>
        <w:t>Правовой статус документов</w:t>
      </w:r>
      <w:bookmarkEnd w:id="54"/>
      <w:bookmarkEnd w:id="55"/>
      <w:bookmarkEnd w:id="56"/>
    </w:p>
    <w:p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6651C0">
      <w:pPr>
        <w:pStyle w:val="af8"/>
        <w:ind w:left="0" w:firstLine="709"/>
        <w:jc w:val="both"/>
      </w:pPr>
      <w:r>
        <w:t xml:space="preserve">1. </w:t>
      </w:r>
      <w:r w:rsidR="00B34801">
        <w:t>Раздел 1</w:t>
      </w:r>
      <w:r w:rsidR="002352E1" w:rsidRPr="002352E1">
        <w:t>;</w:t>
      </w:r>
    </w:p>
    <w:p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6651C0">
      <w:pPr>
        <w:pStyle w:val="af8"/>
        <w:ind w:left="0" w:firstLine="709"/>
        <w:contextualSpacing w:val="0"/>
        <w:jc w:val="both"/>
      </w:pPr>
    </w:p>
    <w:p w:rsidR="001E5763" w:rsidRPr="002E2BE8" w:rsidRDefault="001E5763" w:rsidP="00D2462E">
      <w:pPr>
        <w:pStyle w:val="af8"/>
        <w:numPr>
          <w:ilvl w:val="1"/>
          <w:numId w:val="40"/>
        </w:numPr>
        <w:ind w:left="0" w:firstLine="709"/>
        <w:contextualSpacing w:val="0"/>
        <w:outlineLvl w:val="1"/>
        <w:rPr>
          <w:b/>
        </w:rPr>
      </w:pPr>
      <w:bookmarkStart w:id="57" w:name="_Toc422209991"/>
      <w:bookmarkStart w:id="58" w:name="_Toc422226811"/>
      <w:bookmarkStart w:id="59" w:name="_Toc422244163"/>
      <w:r w:rsidRPr="002E2BE8">
        <w:rPr>
          <w:b/>
        </w:rPr>
        <w:t>Обжалование</w:t>
      </w:r>
      <w:bookmarkEnd w:id="57"/>
      <w:bookmarkEnd w:id="58"/>
      <w:bookmarkEnd w:id="59"/>
    </w:p>
    <w:p w:rsidR="001E5763" w:rsidRPr="002E2BE8" w:rsidRDefault="001E5763" w:rsidP="00D2462E">
      <w:pPr>
        <w:pStyle w:val="af8"/>
        <w:numPr>
          <w:ilvl w:val="2"/>
          <w:numId w:val="40"/>
        </w:numPr>
        <w:ind w:left="0" w:firstLine="709"/>
        <w:contextualSpacing w:val="0"/>
        <w:jc w:val="both"/>
      </w:pPr>
      <w:bookmarkStart w:id="60" w:name="_Ref304303686"/>
      <w:bookmarkStart w:id="61"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60"/>
    </w:p>
    <w:p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61"/>
    <w:p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6651C0">
      <w:pPr>
        <w:pStyle w:val="af8"/>
        <w:ind w:left="0" w:firstLine="709"/>
        <w:contextualSpacing w:val="0"/>
        <w:jc w:val="both"/>
      </w:pPr>
    </w:p>
    <w:p w:rsidR="00B97D8E" w:rsidRPr="002E2BE8" w:rsidRDefault="00B97D8E" w:rsidP="00D2462E">
      <w:pPr>
        <w:pStyle w:val="af8"/>
        <w:numPr>
          <w:ilvl w:val="1"/>
          <w:numId w:val="40"/>
        </w:numPr>
        <w:ind w:left="0" w:firstLine="709"/>
        <w:contextualSpacing w:val="0"/>
        <w:outlineLvl w:val="1"/>
        <w:rPr>
          <w:b/>
        </w:rPr>
      </w:pPr>
      <w:bookmarkStart w:id="62" w:name="_Toc422209992"/>
      <w:bookmarkStart w:id="63" w:name="_Toc422226812"/>
      <w:bookmarkStart w:id="64" w:name="_Toc422244164"/>
      <w:r w:rsidRPr="002E2BE8">
        <w:rPr>
          <w:b/>
        </w:rPr>
        <w:t>Прочие положения</w:t>
      </w:r>
      <w:bookmarkEnd w:id="62"/>
      <w:bookmarkEnd w:id="63"/>
      <w:bookmarkEnd w:id="64"/>
    </w:p>
    <w:p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rsidR="00C41EAD" w:rsidRDefault="00AB1C10" w:rsidP="006651C0">
      <w:pPr>
        <w:pStyle w:val="1"/>
        <w:ind w:firstLine="709"/>
      </w:pPr>
      <w:bookmarkStart w:id="65" w:name="_Toc316294936"/>
      <w:bookmarkStart w:id="66" w:name="_Toc422244165"/>
      <w:r w:rsidRPr="00AB1C10">
        <w:t xml:space="preserve">Раздел 4. </w:t>
      </w:r>
      <w:r>
        <w:t xml:space="preserve"> </w:t>
      </w:r>
      <w:r w:rsidR="001638D5" w:rsidRPr="00AB1C10">
        <w:t xml:space="preserve">ПОРЯДОК ПРОВЕДЕНИЯ </w:t>
      </w:r>
      <w:bookmarkEnd w:id="65"/>
      <w:r w:rsidR="00E8142F" w:rsidRPr="00AB1C10">
        <w:t>ЗАКУПКИ</w:t>
      </w:r>
      <w:bookmarkEnd w:id="66"/>
    </w:p>
    <w:p w:rsidR="00512BE7" w:rsidRPr="00AB1C10" w:rsidRDefault="00512BE7" w:rsidP="006651C0">
      <w:pPr>
        <w:ind w:firstLine="709"/>
        <w:outlineLvl w:val="0"/>
        <w:rPr>
          <w:b/>
        </w:rPr>
      </w:pPr>
    </w:p>
    <w:p w:rsidR="00594130" w:rsidRPr="00512BE7" w:rsidRDefault="004B3C7D" w:rsidP="00D2462E">
      <w:pPr>
        <w:pStyle w:val="af8"/>
        <w:numPr>
          <w:ilvl w:val="1"/>
          <w:numId w:val="42"/>
        </w:numPr>
        <w:ind w:left="0" w:firstLine="709"/>
        <w:outlineLvl w:val="1"/>
        <w:rPr>
          <w:b/>
        </w:rPr>
      </w:pPr>
      <w:bookmarkStart w:id="67" w:name="_Toc422209994"/>
      <w:bookmarkStart w:id="68" w:name="_Toc422226814"/>
      <w:bookmarkStart w:id="69" w:name="_Toc422244166"/>
      <w:r w:rsidRPr="00512BE7">
        <w:rPr>
          <w:b/>
        </w:rPr>
        <w:t xml:space="preserve">Публикация извещения о проведении </w:t>
      </w:r>
      <w:r w:rsidR="00E8142F" w:rsidRPr="00512BE7">
        <w:rPr>
          <w:b/>
        </w:rPr>
        <w:t>закупки</w:t>
      </w:r>
      <w:bookmarkEnd w:id="67"/>
      <w:bookmarkEnd w:id="68"/>
      <w:bookmarkEnd w:id="69"/>
    </w:p>
    <w:p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rsidR="00A418AB" w:rsidRPr="00BE1B61" w:rsidRDefault="002822B1" w:rsidP="00D2462E">
      <w:pPr>
        <w:pStyle w:val="af8"/>
        <w:numPr>
          <w:ilvl w:val="2"/>
          <w:numId w:val="42"/>
        </w:numPr>
        <w:ind w:left="0" w:firstLine="709"/>
        <w:jc w:val="both"/>
      </w:pPr>
      <w:bookmarkStart w:id="70"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70"/>
      <w:r w:rsidR="00A418AB">
        <w:t xml:space="preserve"> Круг Участников запроса </w:t>
      </w:r>
      <w:r w:rsidR="0011101E">
        <w:t xml:space="preserve">котировок </w:t>
      </w:r>
      <w:r w:rsidR="00A418AB">
        <w:t>заранее определяется решением ЦЗК Общества.</w:t>
      </w:r>
    </w:p>
    <w:p w:rsidR="0072105C" w:rsidRPr="008014CC" w:rsidRDefault="0072105C" w:rsidP="006651C0">
      <w:pPr>
        <w:pStyle w:val="af8"/>
        <w:ind w:left="0" w:firstLine="709"/>
        <w:jc w:val="both"/>
      </w:pPr>
    </w:p>
    <w:p w:rsidR="001638D5" w:rsidRPr="002E2BE8" w:rsidRDefault="001638D5" w:rsidP="00D2462E">
      <w:pPr>
        <w:pStyle w:val="af8"/>
        <w:numPr>
          <w:ilvl w:val="1"/>
          <w:numId w:val="42"/>
        </w:numPr>
        <w:ind w:left="0" w:firstLine="709"/>
        <w:contextualSpacing w:val="0"/>
        <w:outlineLvl w:val="1"/>
        <w:rPr>
          <w:b/>
        </w:rPr>
      </w:pPr>
      <w:bookmarkStart w:id="71" w:name="_Toc422209995"/>
      <w:bookmarkStart w:id="72" w:name="_Toc422226815"/>
      <w:bookmarkStart w:id="73" w:name="_Toc422244167"/>
      <w:r w:rsidRPr="002E2BE8">
        <w:rPr>
          <w:b/>
        </w:rPr>
        <w:t xml:space="preserve">Предоставление </w:t>
      </w:r>
      <w:r w:rsidR="006B096B">
        <w:rPr>
          <w:b/>
        </w:rPr>
        <w:t>Извещения</w:t>
      </w:r>
      <w:bookmarkEnd w:id="71"/>
      <w:bookmarkEnd w:id="72"/>
      <w:bookmarkEnd w:id="73"/>
    </w:p>
    <w:p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rsidR="00D131C2" w:rsidRDefault="006F6921" w:rsidP="00D2462E">
      <w:pPr>
        <w:pStyle w:val="af8"/>
        <w:numPr>
          <w:ilvl w:val="2"/>
          <w:numId w:val="42"/>
        </w:numPr>
        <w:ind w:left="0" w:firstLine="709"/>
        <w:contextualSpacing w:val="0"/>
        <w:jc w:val="both"/>
      </w:pPr>
      <w:bookmarkStart w:id="74"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74"/>
      <w:r w:rsidR="00D131C2">
        <w:t xml:space="preserve">в пункте </w:t>
      </w:r>
      <w:r w:rsidR="0001154A">
        <w:t xml:space="preserve">4 </w:t>
      </w:r>
      <w:r w:rsidR="007A25FB">
        <w:t>Раздела 1</w:t>
      </w:r>
      <w:r w:rsidR="00D131C2">
        <w:t>.</w:t>
      </w:r>
    </w:p>
    <w:p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rsidR="008962ED" w:rsidRDefault="008962ED" w:rsidP="006651C0">
      <w:pPr>
        <w:pStyle w:val="af8"/>
        <w:ind w:left="0" w:firstLine="709"/>
        <w:contextualSpacing w:val="0"/>
        <w:jc w:val="both"/>
      </w:pPr>
    </w:p>
    <w:p w:rsidR="003A3D2E" w:rsidRPr="002E2BE8" w:rsidRDefault="003A3D2E" w:rsidP="00D2462E">
      <w:pPr>
        <w:pStyle w:val="af8"/>
        <w:numPr>
          <w:ilvl w:val="1"/>
          <w:numId w:val="42"/>
        </w:numPr>
        <w:ind w:left="0" w:firstLine="709"/>
        <w:contextualSpacing w:val="0"/>
        <w:outlineLvl w:val="1"/>
        <w:rPr>
          <w:b/>
        </w:rPr>
      </w:pPr>
      <w:bookmarkStart w:id="75" w:name="_Toc422209996"/>
      <w:bookmarkStart w:id="76" w:name="_Toc422226816"/>
      <w:bookmarkStart w:id="77" w:name="_Toc422244168"/>
      <w:r w:rsidRPr="002E2BE8">
        <w:rPr>
          <w:b/>
        </w:rPr>
        <w:t xml:space="preserve">Изучение </w:t>
      </w:r>
      <w:r w:rsidR="006B096B">
        <w:rPr>
          <w:b/>
        </w:rPr>
        <w:t>Извещения</w:t>
      </w:r>
      <w:bookmarkEnd w:id="75"/>
      <w:bookmarkEnd w:id="76"/>
      <w:bookmarkEnd w:id="77"/>
    </w:p>
    <w:p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rsidR="00356F1F" w:rsidRPr="002E2BE8" w:rsidRDefault="00356F1F" w:rsidP="006651C0">
      <w:pPr>
        <w:pStyle w:val="af8"/>
        <w:ind w:left="0" w:firstLine="709"/>
        <w:contextualSpacing w:val="0"/>
        <w:jc w:val="both"/>
      </w:pPr>
    </w:p>
    <w:p w:rsidR="00FB7367" w:rsidRDefault="00FB7367" w:rsidP="00D2462E">
      <w:pPr>
        <w:pStyle w:val="af8"/>
        <w:numPr>
          <w:ilvl w:val="1"/>
          <w:numId w:val="42"/>
        </w:numPr>
        <w:ind w:left="0" w:firstLine="709"/>
        <w:contextualSpacing w:val="0"/>
        <w:outlineLvl w:val="1"/>
        <w:rPr>
          <w:b/>
        </w:rPr>
      </w:pPr>
      <w:bookmarkStart w:id="78" w:name="_Toc422209998"/>
      <w:bookmarkStart w:id="79" w:name="_Toc422226818"/>
      <w:bookmarkStart w:id="80" w:name="_Toc422244170"/>
      <w:r w:rsidRPr="002E2BE8">
        <w:rPr>
          <w:b/>
        </w:rPr>
        <w:t xml:space="preserve">Разъяснение положений </w:t>
      </w:r>
      <w:r w:rsidR="006B096B">
        <w:rPr>
          <w:b/>
        </w:rPr>
        <w:t>Извещения</w:t>
      </w:r>
    </w:p>
    <w:p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rsidR="00FB7367" w:rsidRDefault="00FB7367" w:rsidP="00D2462E">
      <w:pPr>
        <w:pStyle w:val="af8"/>
        <w:numPr>
          <w:ilvl w:val="2"/>
          <w:numId w:val="42"/>
        </w:numPr>
        <w:ind w:left="0" w:firstLine="709"/>
        <w:contextualSpacing w:val="0"/>
        <w:jc w:val="both"/>
      </w:pPr>
      <w:bookmarkStart w:id="81"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81"/>
    </w:p>
    <w:p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rsidR="00FB7367" w:rsidRDefault="00FB7367" w:rsidP="006651C0">
      <w:pPr>
        <w:pStyle w:val="af8"/>
        <w:ind w:left="0" w:firstLine="709"/>
        <w:contextualSpacing w:val="0"/>
        <w:outlineLvl w:val="1"/>
        <w:rPr>
          <w:b/>
        </w:rPr>
      </w:pPr>
    </w:p>
    <w:p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78"/>
      <w:bookmarkEnd w:id="79"/>
      <w:bookmarkEnd w:id="80"/>
    </w:p>
    <w:p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rsidR="00214E04" w:rsidRPr="005824A2" w:rsidRDefault="00214E04" w:rsidP="006651C0">
      <w:pPr>
        <w:pStyle w:val="af8"/>
        <w:ind w:left="0" w:firstLine="709"/>
        <w:contextualSpacing w:val="0"/>
        <w:jc w:val="both"/>
        <w:rPr>
          <w:highlight w:val="yellow"/>
        </w:rPr>
      </w:pPr>
    </w:p>
    <w:p w:rsidR="005B5145" w:rsidRPr="002E2BE8" w:rsidRDefault="005B5145" w:rsidP="00D2462E">
      <w:pPr>
        <w:pStyle w:val="af8"/>
        <w:numPr>
          <w:ilvl w:val="1"/>
          <w:numId w:val="42"/>
        </w:numPr>
        <w:ind w:left="0" w:firstLine="709"/>
        <w:contextualSpacing w:val="0"/>
        <w:outlineLvl w:val="1"/>
        <w:rPr>
          <w:b/>
        </w:rPr>
      </w:pPr>
      <w:bookmarkStart w:id="82" w:name="_Toc422209999"/>
      <w:bookmarkStart w:id="83" w:name="_Toc422226819"/>
      <w:bookmarkStart w:id="84" w:name="_Toc422244171"/>
      <w:r w:rsidRPr="002E2BE8">
        <w:rPr>
          <w:b/>
        </w:rPr>
        <w:t xml:space="preserve">Затраты на участие в </w:t>
      </w:r>
      <w:r w:rsidR="00E8142F">
        <w:rPr>
          <w:b/>
        </w:rPr>
        <w:t>закупке</w:t>
      </w:r>
      <w:bookmarkEnd w:id="82"/>
      <w:bookmarkEnd w:id="83"/>
      <w:bookmarkEnd w:id="84"/>
    </w:p>
    <w:p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6651C0">
      <w:pPr>
        <w:pStyle w:val="af8"/>
        <w:ind w:left="0" w:firstLine="709"/>
        <w:contextualSpacing w:val="0"/>
        <w:jc w:val="both"/>
      </w:pPr>
    </w:p>
    <w:p w:rsidR="005B5145" w:rsidRPr="00FB0409" w:rsidRDefault="001E735F" w:rsidP="00D2462E">
      <w:pPr>
        <w:pStyle w:val="af8"/>
        <w:numPr>
          <w:ilvl w:val="1"/>
          <w:numId w:val="42"/>
        </w:numPr>
        <w:ind w:left="0" w:firstLine="709"/>
        <w:contextualSpacing w:val="0"/>
        <w:outlineLvl w:val="1"/>
        <w:rPr>
          <w:b/>
        </w:rPr>
      </w:pPr>
      <w:bookmarkStart w:id="85" w:name="_Toc422210000"/>
      <w:bookmarkStart w:id="86" w:name="_Toc422226820"/>
      <w:bookmarkStart w:id="87" w:name="_Toc422244172"/>
      <w:r>
        <w:rPr>
          <w:b/>
        </w:rPr>
        <w:t>Отмена</w:t>
      </w:r>
      <w:r w:rsidR="00C840E0" w:rsidRPr="00FB0409">
        <w:rPr>
          <w:b/>
        </w:rPr>
        <w:t xml:space="preserve"> </w:t>
      </w:r>
      <w:r w:rsidR="00E8142F" w:rsidRPr="00FB0409">
        <w:rPr>
          <w:b/>
        </w:rPr>
        <w:t>закупки</w:t>
      </w:r>
      <w:bookmarkEnd w:id="85"/>
      <w:bookmarkEnd w:id="86"/>
      <w:bookmarkEnd w:id="87"/>
    </w:p>
    <w:p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rsidR="0013268A" w:rsidRPr="002E2BE8" w:rsidRDefault="0013268A" w:rsidP="006651C0">
      <w:pPr>
        <w:pStyle w:val="af8"/>
        <w:ind w:left="0" w:firstLine="709"/>
        <w:contextualSpacing w:val="0"/>
        <w:jc w:val="both"/>
      </w:pPr>
    </w:p>
    <w:p w:rsidR="00D67FD2" w:rsidRPr="002E2BE8" w:rsidRDefault="00D67FD2" w:rsidP="00D2462E">
      <w:pPr>
        <w:pStyle w:val="af8"/>
        <w:numPr>
          <w:ilvl w:val="1"/>
          <w:numId w:val="42"/>
        </w:numPr>
        <w:ind w:left="0" w:firstLine="709"/>
        <w:contextualSpacing w:val="0"/>
        <w:outlineLvl w:val="1"/>
        <w:rPr>
          <w:b/>
        </w:rPr>
      </w:pPr>
      <w:bookmarkStart w:id="88" w:name="_Toc422210001"/>
      <w:bookmarkStart w:id="89" w:name="_Toc422226821"/>
      <w:bookmarkStart w:id="90" w:name="_Toc422244173"/>
      <w:r w:rsidRPr="002E2BE8">
        <w:rPr>
          <w:b/>
        </w:rPr>
        <w:t xml:space="preserve">Возврат заявок на участие в </w:t>
      </w:r>
      <w:r w:rsidR="00E8142F">
        <w:rPr>
          <w:b/>
        </w:rPr>
        <w:t>закупке</w:t>
      </w:r>
      <w:bookmarkEnd w:id="88"/>
      <w:bookmarkEnd w:id="89"/>
      <w:bookmarkEnd w:id="90"/>
    </w:p>
    <w:p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rsidR="002B55BF" w:rsidRDefault="002B55BF" w:rsidP="006651C0">
      <w:pPr>
        <w:pStyle w:val="af8"/>
        <w:ind w:left="0" w:firstLine="709"/>
        <w:contextualSpacing w:val="0"/>
        <w:jc w:val="both"/>
      </w:pPr>
    </w:p>
    <w:p w:rsidR="0098123B" w:rsidRPr="002E2BE8" w:rsidRDefault="0098123B" w:rsidP="00D2462E">
      <w:pPr>
        <w:pStyle w:val="af8"/>
        <w:numPr>
          <w:ilvl w:val="1"/>
          <w:numId w:val="42"/>
        </w:numPr>
        <w:ind w:left="0" w:firstLine="709"/>
        <w:contextualSpacing w:val="0"/>
        <w:outlineLvl w:val="1"/>
        <w:rPr>
          <w:b/>
        </w:rPr>
      </w:pPr>
      <w:bookmarkStart w:id="91" w:name="_Toc422210002"/>
      <w:bookmarkStart w:id="92" w:name="_Toc422226822"/>
      <w:bookmarkStart w:id="93" w:name="_Toc422244174"/>
      <w:r w:rsidRPr="002E2BE8">
        <w:rPr>
          <w:b/>
        </w:rPr>
        <w:t xml:space="preserve">Обеспечение исполнения обязательств, связанных с подачей заявки на участие в </w:t>
      </w:r>
      <w:r>
        <w:rPr>
          <w:b/>
        </w:rPr>
        <w:t>закупке</w:t>
      </w:r>
      <w:bookmarkEnd w:id="91"/>
      <w:bookmarkEnd w:id="92"/>
      <w:bookmarkEnd w:id="93"/>
    </w:p>
    <w:p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94" w:name="_Toc132091784"/>
      <w:bookmarkEnd w:id="94"/>
    </w:p>
    <w:p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95" w:name="_Toc132091785"/>
      <w:bookmarkStart w:id="96" w:name="_Toc132091786"/>
      <w:bookmarkStart w:id="97" w:name="_Toc132091787"/>
      <w:bookmarkStart w:id="98" w:name="_Toc132091788"/>
      <w:bookmarkStart w:id="99" w:name="_Toc132091789"/>
      <w:bookmarkStart w:id="100" w:name="_Toc132091791"/>
      <w:bookmarkStart w:id="101" w:name="_Toc132091793"/>
      <w:bookmarkStart w:id="102" w:name="_Toc132091794"/>
      <w:bookmarkStart w:id="103" w:name="_Toc132091795"/>
      <w:bookmarkStart w:id="104" w:name="_Toc132091796"/>
      <w:bookmarkStart w:id="105" w:name="_Toc132091798"/>
      <w:bookmarkEnd w:id="95"/>
      <w:bookmarkEnd w:id="96"/>
      <w:bookmarkEnd w:id="97"/>
      <w:bookmarkEnd w:id="98"/>
      <w:bookmarkEnd w:id="99"/>
      <w:bookmarkEnd w:id="100"/>
      <w:bookmarkEnd w:id="101"/>
      <w:bookmarkEnd w:id="102"/>
      <w:bookmarkEnd w:id="103"/>
      <w:bookmarkEnd w:id="104"/>
      <w:bookmarkEnd w:id="105"/>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rsidR="00DB1881" w:rsidRPr="00DB1881" w:rsidRDefault="00DB1881" w:rsidP="00DB1881">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 </w:t>
      </w:r>
      <w:r>
        <w:rPr>
          <w:i/>
          <w:iCs/>
        </w:rPr>
        <w:t xml:space="preserve"> протокола.</w:t>
      </w:r>
    </w:p>
    <w:p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rsidR="0098123B" w:rsidRPr="00FB0409" w:rsidRDefault="0098123B" w:rsidP="00DB1881">
      <w:pPr>
        <w:jc w:val="both"/>
      </w:pPr>
    </w:p>
    <w:p w:rsidR="00767EEF" w:rsidRPr="002E2BE8" w:rsidRDefault="000269FD" w:rsidP="00D2462E">
      <w:pPr>
        <w:pStyle w:val="af8"/>
        <w:numPr>
          <w:ilvl w:val="1"/>
          <w:numId w:val="42"/>
        </w:numPr>
        <w:ind w:left="0" w:firstLine="709"/>
        <w:contextualSpacing w:val="0"/>
        <w:outlineLvl w:val="1"/>
        <w:rPr>
          <w:b/>
        </w:rPr>
      </w:pPr>
      <w:bookmarkStart w:id="106" w:name="_Toc132091792"/>
      <w:bookmarkStart w:id="107" w:name="_Ref316304084"/>
      <w:bookmarkStart w:id="108" w:name="_Toc422210003"/>
      <w:bookmarkStart w:id="109" w:name="_Toc422226823"/>
      <w:bookmarkStart w:id="110" w:name="_Toc422244175"/>
      <w:bookmarkEnd w:id="106"/>
      <w:r w:rsidRPr="002E2BE8">
        <w:rPr>
          <w:b/>
        </w:rPr>
        <w:t xml:space="preserve">Подача и прием заявок </w:t>
      </w:r>
      <w:r w:rsidR="00767EEF" w:rsidRPr="002E2BE8">
        <w:rPr>
          <w:b/>
        </w:rPr>
        <w:t xml:space="preserve">на участие в </w:t>
      </w:r>
      <w:bookmarkEnd w:id="107"/>
      <w:r w:rsidR="00E8142F">
        <w:rPr>
          <w:b/>
        </w:rPr>
        <w:t>закупке</w:t>
      </w:r>
      <w:bookmarkEnd w:id="108"/>
      <w:bookmarkEnd w:id="109"/>
      <w:bookmarkEnd w:id="110"/>
    </w:p>
    <w:p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D2462E">
      <w:pPr>
        <w:pStyle w:val="af8"/>
        <w:numPr>
          <w:ilvl w:val="2"/>
          <w:numId w:val="42"/>
        </w:numPr>
        <w:ind w:left="0" w:firstLine="709"/>
        <w:contextualSpacing w:val="0"/>
        <w:jc w:val="both"/>
      </w:pPr>
      <w:bookmarkStart w:id="111" w:name="_Ref300316686"/>
      <w:r w:rsidRPr="002E2BE8">
        <w:t>На каждом из этих конвертов необходимо указать следующие сведения:</w:t>
      </w:r>
      <w:bookmarkEnd w:id="111"/>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rsidR="00F471C3" w:rsidRPr="002E2BE8" w:rsidRDefault="00F471C3" w:rsidP="00DB1881">
      <w:pPr>
        <w:pStyle w:val="af8"/>
        <w:numPr>
          <w:ilvl w:val="2"/>
          <w:numId w:val="42"/>
        </w:numPr>
        <w:tabs>
          <w:tab w:val="left" w:pos="1134"/>
        </w:tabs>
        <w:ind w:left="0" w:firstLine="709"/>
        <w:contextualSpacing w:val="0"/>
        <w:jc w:val="both"/>
      </w:pPr>
      <w:bookmarkStart w:id="11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12"/>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B2187B">
        <w:rPr>
          <w:rStyle w:val="FontStyle128"/>
          <w:sz w:val="24"/>
          <w:szCs w:val="24"/>
        </w:rPr>
        <w:t>202_</w:t>
      </w:r>
      <w:r w:rsidR="004B17D8">
        <w:rPr>
          <w:rStyle w:val="FontStyle128"/>
          <w:sz w:val="24"/>
          <w:szCs w:val="24"/>
        </w:rPr>
        <w:t xml:space="preserve"> года»;</w:t>
      </w:r>
    </w:p>
    <w:p w:rsidR="00F471C3" w:rsidRPr="002E2BE8" w:rsidRDefault="00D73C6D" w:rsidP="00D2462E">
      <w:pPr>
        <w:pStyle w:val="af8"/>
        <w:numPr>
          <w:ilvl w:val="2"/>
          <w:numId w:val="42"/>
        </w:numPr>
        <w:ind w:left="0" w:firstLine="709"/>
        <w:contextualSpacing w:val="0"/>
        <w:jc w:val="both"/>
      </w:pPr>
      <w:bookmarkStart w:id="11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13"/>
    </w:p>
    <w:p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6651C0">
      <w:pPr>
        <w:pStyle w:val="af8"/>
        <w:ind w:left="0" w:firstLine="709"/>
        <w:contextualSpacing w:val="0"/>
        <w:jc w:val="both"/>
      </w:pPr>
    </w:p>
    <w:p w:rsidR="00767EEF" w:rsidRPr="002E2BE8" w:rsidRDefault="00767EEF" w:rsidP="00D2462E">
      <w:pPr>
        <w:pStyle w:val="af8"/>
        <w:numPr>
          <w:ilvl w:val="1"/>
          <w:numId w:val="42"/>
        </w:numPr>
        <w:ind w:left="0" w:firstLine="709"/>
        <w:contextualSpacing w:val="0"/>
        <w:outlineLvl w:val="1"/>
        <w:rPr>
          <w:b/>
        </w:rPr>
      </w:pPr>
      <w:bookmarkStart w:id="114" w:name="_Toc422210004"/>
      <w:bookmarkStart w:id="115" w:name="_Toc422226824"/>
      <w:bookmarkStart w:id="116"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14"/>
      <w:bookmarkEnd w:id="115"/>
      <w:bookmarkEnd w:id="116"/>
    </w:p>
    <w:p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6651C0">
      <w:pPr>
        <w:pStyle w:val="af8"/>
        <w:ind w:left="0" w:firstLine="709"/>
        <w:contextualSpacing w:val="0"/>
        <w:jc w:val="both"/>
      </w:pPr>
    </w:p>
    <w:p w:rsidR="00BC27A7" w:rsidRPr="002E2BE8" w:rsidRDefault="00BC27A7" w:rsidP="00D2462E">
      <w:pPr>
        <w:pStyle w:val="af8"/>
        <w:numPr>
          <w:ilvl w:val="1"/>
          <w:numId w:val="42"/>
        </w:numPr>
        <w:ind w:left="0" w:firstLine="709"/>
        <w:contextualSpacing w:val="0"/>
        <w:outlineLvl w:val="1"/>
        <w:rPr>
          <w:b/>
        </w:rPr>
      </w:pPr>
      <w:bookmarkStart w:id="117" w:name="_Ref55280448"/>
      <w:bookmarkStart w:id="118" w:name="_Toc55285352"/>
      <w:bookmarkStart w:id="119" w:name="_Toc55305384"/>
      <w:bookmarkStart w:id="120" w:name="_Toc57314655"/>
      <w:bookmarkStart w:id="121" w:name="_Toc69728969"/>
      <w:bookmarkStart w:id="122" w:name="_Toc309202892"/>
      <w:bookmarkStart w:id="123" w:name="_Toc422210005"/>
      <w:bookmarkStart w:id="124" w:name="_Toc422226825"/>
      <w:bookmarkStart w:id="125" w:name="_Toc422244177"/>
      <w:r w:rsidRPr="002E2BE8">
        <w:rPr>
          <w:b/>
        </w:rPr>
        <w:t>Вскрытие поступивших конвертов</w:t>
      </w:r>
      <w:bookmarkEnd w:id="117"/>
      <w:bookmarkEnd w:id="118"/>
      <w:bookmarkEnd w:id="119"/>
      <w:bookmarkEnd w:id="120"/>
      <w:bookmarkEnd w:id="121"/>
      <w:bookmarkEnd w:id="122"/>
      <w:bookmarkEnd w:id="123"/>
      <w:bookmarkEnd w:id="124"/>
      <w:bookmarkEnd w:id="125"/>
    </w:p>
    <w:p w:rsidR="00BC27A7" w:rsidRPr="002E2BE8" w:rsidRDefault="00BC27A7" w:rsidP="00D2462E">
      <w:pPr>
        <w:pStyle w:val="af8"/>
        <w:numPr>
          <w:ilvl w:val="2"/>
          <w:numId w:val="42"/>
        </w:numPr>
        <w:ind w:left="0" w:firstLine="709"/>
        <w:contextualSpacing w:val="0"/>
        <w:jc w:val="both"/>
      </w:pPr>
      <w:bookmarkStart w:id="12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27" w:name="_Ref56222030"/>
      <w:bookmarkEnd w:id="126"/>
      <w:r w:rsidR="00CD74FC">
        <w:t>1</w:t>
      </w:r>
      <w:r w:rsidR="00034827">
        <w:t>3</w:t>
      </w:r>
      <w:r w:rsidR="00CD74FC" w:rsidRPr="002E2BE8">
        <w:t xml:space="preserve"> </w:t>
      </w:r>
      <w:r w:rsidR="00A1101B">
        <w:t>Раздела 1</w:t>
      </w:r>
      <w:r w:rsidRPr="002E2BE8">
        <w:t>.</w:t>
      </w:r>
    </w:p>
    <w:p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2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rsidR="00BC27A7" w:rsidRPr="002E2BE8" w:rsidRDefault="00BC27A7" w:rsidP="00D2462E">
      <w:pPr>
        <w:pStyle w:val="af8"/>
        <w:numPr>
          <w:ilvl w:val="2"/>
          <w:numId w:val="42"/>
        </w:numPr>
        <w:ind w:left="0" w:firstLine="709"/>
        <w:contextualSpacing w:val="0"/>
        <w:jc w:val="both"/>
      </w:pPr>
      <w:bookmarkStart w:id="12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28"/>
    </w:p>
    <w:p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rsidR="00C65AD1" w:rsidRPr="002E2BE8" w:rsidRDefault="00C65AD1" w:rsidP="00D2462E">
      <w:pPr>
        <w:pStyle w:val="af8"/>
        <w:numPr>
          <w:ilvl w:val="1"/>
          <w:numId w:val="42"/>
        </w:numPr>
        <w:ind w:left="0" w:firstLine="709"/>
        <w:contextualSpacing w:val="0"/>
        <w:outlineLvl w:val="1"/>
        <w:rPr>
          <w:b/>
        </w:rPr>
      </w:pPr>
      <w:bookmarkStart w:id="129" w:name="_Toc422210006"/>
      <w:bookmarkStart w:id="130" w:name="_Toc422226826"/>
      <w:bookmarkStart w:id="131" w:name="_Toc422244178"/>
      <w:r w:rsidRPr="002E2BE8">
        <w:rPr>
          <w:b/>
        </w:rPr>
        <w:t xml:space="preserve">Опоздавшие заявки на участие в </w:t>
      </w:r>
      <w:r w:rsidR="00E8142F">
        <w:rPr>
          <w:b/>
        </w:rPr>
        <w:t>закупке</w:t>
      </w:r>
      <w:bookmarkEnd w:id="129"/>
      <w:bookmarkEnd w:id="130"/>
      <w:bookmarkEnd w:id="131"/>
    </w:p>
    <w:p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6651C0">
      <w:pPr>
        <w:pStyle w:val="af8"/>
        <w:ind w:left="0" w:firstLine="709"/>
        <w:contextualSpacing w:val="0"/>
        <w:jc w:val="both"/>
      </w:pPr>
    </w:p>
    <w:p w:rsidR="00C65AD1" w:rsidRPr="002E2BE8" w:rsidRDefault="003C6E40" w:rsidP="00D2462E">
      <w:pPr>
        <w:pStyle w:val="af8"/>
        <w:numPr>
          <w:ilvl w:val="1"/>
          <w:numId w:val="42"/>
        </w:numPr>
        <w:ind w:left="0" w:firstLine="709"/>
        <w:contextualSpacing w:val="0"/>
        <w:outlineLvl w:val="1"/>
        <w:rPr>
          <w:b/>
        </w:rPr>
      </w:pPr>
      <w:bookmarkStart w:id="132" w:name="_Toc422210007"/>
      <w:bookmarkStart w:id="133" w:name="_Toc422226827"/>
      <w:bookmarkStart w:id="134"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32"/>
      <w:bookmarkEnd w:id="133"/>
      <w:bookmarkEnd w:id="134"/>
    </w:p>
    <w:p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E467AA" w:rsidP="00D2462E">
      <w:pPr>
        <w:pStyle w:val="af8"/>
        <w:numPr>
          <w:ilvl w:val="3"/>
          <w:numId w:val="42"/>
        </w:numPr>
        <w:ind w:left="0" w:firstLine="709"/>
        <w:contextualSpacing w:val="0"/>
        <w:jc w:val="both"/>
      </w:pPr>
      <w:r>
        <w:t>Закупочная</w:t>
      </w:r>
      <w:r w:rsidRPr="002E2BE8">
        <w:t xml:space="preserve"> комиссия осуществляет рассмотрение заявок на участие в </w:t>
      </w:r>
      <w:r>
        <w:t>закупке</w:t>
      </w:r>
      <w:r w:rsidRPr="002E2BE8">
        <w:t xml:space="preserve"> и </w:t>
      </w:r>
      <w:r>
        <w:t>У</w:t>
      </w:r>
      <w:r w:rsidRPr="002E2BE8">
        <w:t xml:space="preserve">частников </w:t>
      </w:r>
      <w:r>
        <w:t>закупки</w:t>
      </w:r>
      <w:r w:rsidRPr="002E2BE8">
        <w:t xml:space="preserve"> на предмет их соответствия требованиям, установленным законодательством Российской Федерации, и </w:t>
      </w:r>
      <w:r>
        <w:t>Извещением</w:t>
      </w:r>
      <w:r w:rsidRPr="002E2BE8">
        <w:t>, и определяет перечень</w:t>
      </w:r>
      <w:r>
        <w:t xml:space="preserve"> Участников, </w:t>
      </w:r>
      <w:r w:rsidRPr="002E2BE8">
        <w:t xml:space="preserve">допускаемых к дальнейшему участию в </w:t>
      </w:r>
      <w:r>
        <w:t>закупке</w:t>
      </w:r>
      <w:r w:rsidRPr="002E2BE8">
        <w:t>.</w:t>
      </w:r>
      <w:r>
        <w:t xml:space="preserve"> </w:t>
      </w:r>
      <w:r w:rsidRPr="00824BF6">
        <w:t xml:space="preserve">Юридические и физические лица, признанные иностранными агентами в соответствии с Федеральным законом от 14 июля 2022 года N 255-ФЗ </w:t>
      </w:r>
      <w:r>
        <w:t>«</w:t>
      </w:r>
      <w:r w:rsidRPr="00824BF6">
        <w:t>О контроле за деятельностью лиц, находящихся под иностранным влиянием» к участию в закупке, не допускаются</w:t>
      </w:r>
      <w:r>
        <w:t>.</w:t>
      </w:r>
    </w:p>
    <w:p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rsidR="004B6F08" w:rsidRPr="00D6761D" w:rsidRDefault="004B6F08" w:rsidP="004B6F08">
      <w:pPr>
        <w:pStyle w:val="af8"/>
        <w:numPr>
          <w:ilvl w:val="0"/>
          <w:numId w:val="4"/>
        </w:numPr>
        <w:tabs>
          <w:tab w:val="left" w:pos="1701"/>
        </w:tabs>
        <w:ind w:left="0" w:firstLine="709"/>
        <w:jc w:val="both"/>
        <w:rPr>
          <w:rStyle w:val="FontStyle128"/>
          <w:sz w:val="24"/>
          <w:szCs w:val="24"/>
        </w:rPr>
      </w:pPr>
      <w:r>
        <w:lastRenderedPageBreak/>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rsidR="003C6E40" w:rsidRPr="002E2BE8" w:rsidRDefault="003C6E40" w:rsidP="006651C0">
      <w:pPr>
        <w:ind w:firstLine="709"/>
        <w:jc w:val="both"/>
      </w:pPr>
    </w:p>
    <w:p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94EF4" w:rsidRDefault="00994EF4" w:rsidP="006651C0">
      <w:pPr>
        <w:pStyle w:val="af8"/>
        <w:ind w:left="0" w:firstLine="709"/>
        <w:jc w:val="both"/>
      </w:pPr>
    </w:p>
    <w:p w:rsidR="006D173C" w:rsidRPr="001B36A6" w:rsidRDefault="00FA7526" w:rsidP="00D2462E">
      <w:pPr>
        <w:pStyle w:val="af8"/>
        <w:numPr>
          <w:ilvl w:val="1"/>
          <w:numId w:val="42"/>
        </w:numPr>
        <w:ind w:left="0" w:firstLine="709"/>
        <w:contextualSpacing w:val="0"/>
        <w:jc w:val="both"/>
        <w:outlineLvl w:val="1"/>
        <w:rPr>
          <w:b/>
        </w:rPr>
      </w:pPr>
      <w:bookmarkStart w:id="135" w:name="_Toc422210008"/>
      <w:bookmarkStart w:id="136" w:name="_Toc422226828"/>
      <w:bookmarkStart w:id="137"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w:t>
      </w:r>
      <w:r w:rsidR="006D173C" w:rsidRPr="00286EA3">
        <w:rPr>
          <w:b/>
        </w:rPr>
        <w:lastRenderedPageBreak/>
        <w:t xml:space="preserve">Победителя </w:t>
      </w:r>
      <w:r w:rsidR="00E8142F" w:rsidRPr="001B36A6">
        <w:rPr>
          <w:b/>
        </w:rPr>
        <w:t>закупки</w:t>
      </w:r>
      <w:bookmarkEnd w:id="135"/>
      <w:bookmarkEnd w:id="136"/>
      <w:bookmarkEnd w:id="137"/>
    </w:p>
    <w:p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rsidR="006E6505" w:rsidRDefault="0076246D" w:rsidP="00D2462E">
      <w:pPr>
        <w:pStyle w:val="af8"/>
        <w:numPr>
          <w:ilvl w:val="2"/>
          <w:numId w:val="42"/>
        </w:numPr>
        <w:ind w:left="0" w:firstLine="709"/>
        <w:contextualSpacing w:val="0"/>
        <w:jc w:val="both"/>
      </w:pPr>
      <w:bookmarkStart w:id="138"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38"/>
      <w:r>
        <w:t>.</w:t>
      </w:r>
    </w:p>
    <w:p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rsidR="007C3FCC" w:rsidRDefault="007C3FCC" w:rsidP="00D2462E">
      <w:pPr>
        <w:pStyle w:val="af8"/>
        <w:numPr>
          <w:ilvl w:val="2"/>
          <w:numId w:val="42"/>
        </w:numPr>
        <w:tabs>
          <w:tab w:val="left" w:pos="-3969"/>
        </w:tabs>
        <w:ind w:left="0" w:firstLine="709"/>
        <w:contextualSpacing w:val="0"/>
        <w:jc w:val="both"/>
      </w:pPr>
      <w:r w:rsidRPr="002E2BE8">
        <w:lastRenderedPageBreak/>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39" w:name="_Hlk58967679"/>
      <w:r w:rsidR="006E6505" w:rsidRPr="006E6505">
        <w:rPr>
          <w:b/>
        </w:rPr>
        <w:t xml:space="preserve"> </w:t>
      </w:r>
      <w:r w:rsidR="006E6505" w:rsidRPr="00D57461">
        <w:rPr>
          <w:b/>
        </w:rPr>
        <w:t>и/или возврата аванса и/или гарантийных обязательств</w:t>
      </w:r>
      <w:bookmarkEnd w:id="139"/>
      <w:r w:rsidR="006E6505">
        <w:rPr>
          <w:b/>
        </w:rPr>
        <w:t>.</w:t>
      </w:r>
    </w:p>
    <w:p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40"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40"/>
    </w:p>
    <w:p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w:t>
      </w:r>
      <w:r>
        <w:lastRenderedPageBreak/>
        <w:t xml:space="preserve">исполнения договора, применяются положения пунктов 4.9.2.2.1, 4.9.2.2.2, 4.9.2.2.6. – 4.9.2.2.10 настоящей документации. </w:t>
      </w:r>
    </w:p>
    <w:p w:rsidR="00A40AD8" w:rsidRDefault="00A40AD8" w:rsidP="00844ADB">
      <w:pPr>
        <w:pStyle w:val="af8"/>
        <w:numPr>
          <w:ilvl w:val="2"/>
          <w:numId w:val="90"/>
        </w:numPr>
        <w:tabs>
          <w:tab w:val="left" w:pos="-3969"/>
        </w:tabs>
        <w:ind w:left="0" w:firstLine="464"/>
        <w:jc w:val="both"/>
      </w:pPr>
      <w:r>
        <w:t>При этом такая банковская гарантия:</w:t>
      </w:r>
    </w:p>
    <w:p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rsidR="00597AD3" w:rsidRPr="00B46027" w:rsidRDefault="00B46027" w:rsidP="006651C0">
      <w:pPr>
        <w:pStyle w:val="1"/>
        <w:ind w:firstLine="709"/>
      </w:pPr>
      <w:bookmarkStart w:id="141" w:name="_Toc316294937"/>
      <w:bookmarkStart w:id="142" w:name="_Ref316334856"/>
      <w:bookmarkStart w:id="143"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41"/>
      <w:bookmarkEnd w:id="142"/>
      <w:r w:rsidR="00E8142F" w:rsidRPr="00B46027">
        <w:t>ЗАКУПКИ</w:t>
      </w:r>
      <w:bookmarkEnd w:id="143"/>
    </w:p>
    <w:p w:rsidR="00B46027" w:rsidRPr="002E2BE8" w:rsidRDefault="00B46027" w:rsidP="006651C0">
      <w:pPr>
        <w:pStyle w:val="af8"/>
        <w:ind w:left="0" w:firstLine="709"/>
        <w:contextualSpacing w:val="0"/>
        <w:outlineLvl w:val="0"/>
        <w:rPr>
          <w:b/>
        </w:rPr>
      </w:pPr>
    </w:p>
    <w:p w:rsidR="00B13CF5" w:rsidRPr="00B46027" w:rsidRDefault="00B13CF5" w:rsidP="00D2462E">
      <w:pPr>
        <w:pStyle w:val="af8"/>
        <w:numPr>
          <w:ilvl w:val="1"/>
          <w:numId w:val="43"/>
        </w:numPr>
        <w:ind w:left="0" w:firstLine="709"/>
        <w:outlineLvl w:val="1"/>
        <w:rPr>
          <w:b/>
        </w:rPr>
      </w:pPr>
      <w:bookmarkStart w:id="144" w:name="_Toc422210012"/>
      <w:bookmarkStart w:id="145" w:name="_Toc422226832"/>
      <w:bookmarkStart w:id="146" w:name="_Toc422244184"/>
      <w:bookmarkStart w:id="147" w:name="_Toc316294938"/>
      <w:r w:rsidRPr="00B46027">
        <w:rPr>
          <w:b/>
        </w:rPr>
        <w:t xml:space="preserve">Требование к дееспособности Участника </w:t>
      </w:r>
      <w:r w:rsidR="00E8142F" w:rsidRPr="00B46027">
        <w:rPr>
          <w:b/>
        </w:rPr>
        <w:t>закупки</w:t>
      </w:r>
      <w:bookmarkEnd w:id="144"/>
      <w:bookmarkEnd w:id="145"/>
      <w:bookmarkEnd w:id="146"/>
    </w:p>
    <w:p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rsidR="009454CA" w:rsidRPr="009454CA" w:rsidRDefault="009454CA" w:rsidP="006651C0">
      <w:pPr>
        <w:widowControl/>
        <w:ind w:firstLine="709"/>
        <w:jc w:val="both"/>
        <w:rPr>
          <w:rFonts w:eastAsiaTheme="majorEastAsia"/>
          <w:i/>
          <w:szCs w:val="26"/>
        </w:rPr>
      </w:pPr>
    </w:p>
    <w:p w:rsidR="00B13CF5" w:rsidRPr="00B13CF5" w:rsidRDefault="000B3704" w:rsidP="00D2462E">
      <w:pPr>
        <w:pStyle w:val="af8"/>
        <w:numPr>
          <w:ilvl w:val="1"/>
          <w:numId w:val="43"/>
        </w:numPr>
        <w:ind w:left="0" w:firstLine="709"/>
        <w:outlineLvl w:val="1"/>
      </w:pPr>
      <w:bookmarkStart w:id="148" w:name="_Toc422210013"/>
      <w:bookmarkStart w:id="149" w:name="_Toc422226833"/>
      <w:bookmarkStart w:id="150"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48"/>
      <w:bookmarkEnd w:id="149"/>
      <w:bookmarkEnd w:id="150"/>
    </w:p>
    <w:p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в соответствиями требованиями Методики </w:t>
      </w:r>
      <w:r w:rsidRPr="00AB1E51">
        <w:rPr>
          <w:rStyle w:val="FontStyle128"/>
          <w:rFonts w:eastAsiaTheme="majorEastAsia"/>
          <w:sz w:val="24"/>
        </w:rPr>
        <w:lastRenderedPageBreak/>
        <w:t>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rsidR="005378E5" w:rsidRPr="005378E5" w:rsidRDefault="005378E5" w:rsidP="006651C0">
      <w:pPr>
        <w:ind w:firstLine="709"/>
        <w:contextualSpacing/>
        <w:jc w:val="both"/>
        <w:rPr>
          <w:i/>
        </w:rPr>
      </w:pPr>
    </w:p>
    <w:p w:rsidR="00B13CF5" w:rsidRPr="00B13CF5" w:rsidRDefault="00B13CF5" w:rsidP="00D2462E">
      <w:pPr>
        <w:numPr>
          <w:ilvl w:val="1"/>
          <w:numId w:val="43"/>
        </w:numPr>
        <w:ind w:left="0" w:firstLine="709"/>
        <w:outlineLvl w:val="1"/>
        <w:rPr>
          <w:b/>
        </w:rPr>
      </w:pPr>
      <w:bookmarkStart w:id="151" w:name="_Toc422210014"/>
      <w:bookmarkStart w:id="152" w:name="_Toc422226834"/>
      <w:bookmarkStart w:id="153" w:name="_Toc422244186"/>
      <w:r w:rsidRPr="00B13CF5">
        <w:rPr>
          <w:b/>
        </w:rPr>
        <w:t xml:space="preserve">Требования к квалификации Участника </w:t>
      </w:r>
      <w:r w:rsidR="00E8142F">
        <w:rPr>
          <w:b/>
        </w:rPr>
        <w:t>закупки</w:t>
      </w:r>
      <w:bookmarkEnd w:id="151"/>
      <w:bookmarkEnd w:id="152"/>
      <w:bookmarkEnd w:id="153"/>
    </w:p>
    <w:p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8F18FA" w:rsidRPr="00207417" w:rsidRDefault="008F18FA" w:rsidP="00D2462E">
      <w:pPr>
        <w:pStyle w:val="af8"/>
        <w:numPr>
          <w:ilvl w:val="1"/>
          <w:numId w:val="43"/>
        </w:numPr>
        <w:ind w:left="0" w:firstLine="709"/>
        <w:contextualSpacing w:val="0"/>
        <w:outlineLvl w:val="1"/>
        <w:rPr>
          <w:b/>
        </w:rPr>
      </w:pPr>
      <w:bookmarkStart w:id="154" w:name="_Toc422210015"/>
      <w:bookmarkStart w:id="155" w:name="_Toc422226835"/>
      <w:bookmarkStart w:id="156" w:name="_Toc422244187"/>
      <w:r w:rsidRPr="00207417">
        <w:rPr>
          <w:b/>
        </w:rPr>
        <w:t xml:space="preserve">Требования к деловой репутации Участника </w:t>
      </w:r>
      <w:r w:rsidR="00E8142F">
        <w:rPr>
          <w:b/>
        </w:rPr>
        <w:t>закупки</w:t>
      </w:r>
      <w:bookmarkEnd w:id="154"/>
      <w:bookmarkEnd w:id="155"/>
      <w:bookmarkEnd w:id="156"/>
    </w:p>
    <w:p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rsidR="00597AD3" w:rsidRDefault="003E3CC7" w:rsidP="006651C0">
      <w:pPr>
        <w:pStyle w:val="1"/>
        <w:ind w:firstLine="709"/>
      </w:pPr>
      <w:bookmarkStart w:id="157" w:name="_Toc422244188"/>
      <w:r w:rsidRPr="003E3CC7">
        <w:t xml:space="preserve">Раздел 6. </w:t>
      </w:r>
      <w:r w:rsidR="00C05C28" w:rsidRPr="003E3CC7">
        <w:t xml:space="preserve">ТРЕБОВАНИЯ К ЗАЯВКЕ </w:t>
      </w:r>
      <w:r w:rsidR="00BD25B5" w:rsidRPr="003E3CC7">
        <w:t xml:space="preserve">НА УЧАСТИЕ В </w:t>
      </w:r>
      <w:bookmarkEnd w:id="147"/>
      <w:r w:rsidR="00E8142F" w:rsidRPr="003E3CC7">
        <w:t>ЗАКУПКЕ</w:t>
      </w:r>
      <w:bookmarkEnd w:id="157"/>
    </w:p>
    <w:p w:rsidR="008962ED" w:rsidRPr="003E3CC7" w:rsidRDefault="008962ED" w:rsidP="006651C0">
      <w:pPr>
        <w:ind w:firstLine="709"/>
        <w:outlineLvl w:val="0"/>
        <w:rPr>
          <w:b/>
        </w:rPr>
      </w:pPr>
    </w:p>
    <w:p w:rsidR="00EC574E" w:rsidRPr="003E3CC7" w:rsidRDefault="00EC574E" w:rsidP="00D2462E">
      <w:pPr>
        <w:pStyle w:val="af8"/>
        <w:numPr>
          <w:ilvl w:val="1"/>
          <w:numId w:val="45"/>
        </w:numPr>
        <w:ind w:left="0" w:firstLine="709"/>
        <w:outlineLvl w:val="1"/>
        <w:rPr>
          <w:b/>
        </w:rPr>
      </w:pPr>
      <w:bookmarkStart w:id="158" w:name="_Ref316333450"/>
      <w:bookmarkStart w:id="159" w:name="_Toc422210017"/>
      <w:bookmarkStart w:id="160" w:name="_Toc422226837"/>
      <w:bookmarkStart w:id="161" w:name="_Toc422244189"/>
      <w:r w:rsidRPr="003E3CC7">
        <w:rPr>
          <w:b/>
        </w:rPr>
        <w:t xml:space="preserve">Общие требования к заявке на участие в </w:t>
      </w:r>
      <w:bookmarkEnd w:id="158"/>
      <w:r w:rsidR="00E8142F" w:rsidRPr="003E3CC7">
        <w:rPr>
          <w:b/>
        </w:rPr>
        <w:t>закупке</w:t>
      </w:r>
      <w:bookmarkEnd w:id="159"/>
      <w:bookmarkEnd w:id="160"/>
      <w:bookmarkEnd w:id="161"/>
    </w:p>
    <w:p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D2462E">
      <w:pPr>
        <w:pStyle w:val="af8"/>
        <w:numPr>
          <w:ilvl w:val="2"/>
          <w:numId w:val="45"/>
        </w:numPr>
        <w:ind w:left="0" w:firstLine="709"/>
        <w:contextualSpacing w:val="0"/>
        <w:jc w:val="both"/>
      </w:pPr>
      <w:bookmarkStart w:id="162"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62"/>
    </w:p>
    <w:p w:rsidR="00597AD3" w:rsidRPr="002E2BE8" w:rsidRDefault="00597AD3" w:rsidP="00D2462E">
      <w:pPr>
        <w:pStyle w:val="af8"/>
        <w:numPr>
          <w:ilvl w:val="2"/>
          <w:numId w:val="45"/>
        </w:numPr>
        <w:ind w:left="0" w:firstLine="709"/>
        <w:contextualSpacing w:val="0"/>
        <w:jc w:val="both"/>
      </w:pPr>
      <w:bookmarkStart w:id="163"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63"/>
    </w:p>
    <w:p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lastRenderedPageBreak/>
        <w:t>закупки</w:t>
      </w:r>
      <w:r w:rsidRPr="002E2BE8">
        <w:t>.</w:t>
      </w:r>
    </w:p>
    <w:p w:rsidR="000B071E" w:rsidRPr="002E2BE8" w:rsidRDefault="000B071E" w:rsidP="00D2462E">
      <w:pPr>
        <w:pStyle w:val="af8"/>
        <w:numPr>
          <w:ilvl w:val="2"/>
          <w:numId w:val="45"/>
        </w:numPr>
        <w:ind w:left="0" w:firstLine="709"/>
        <w:contextualSpacing w:val="0"/>
        <w:jc w:val="both"/>
      </w:pPr>
      <w:bookmarkStart w:id="164" w:name="_Ref316309676"/>
      <w:bookmarkStart w:id="165" w:name="_Ref56235235"/>
      <w:bookmarkStart w:id="166" w:name="_Ref216690276"/>
      <w:bookmarkStart w:id="167"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64"/>
    </w:p>
    <w:p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DA0767" w:rsidRPr="00125BC6" w:rsidRDefault="004803B9" w:rsidP="00125BC6">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 xml:space="preserve">по форме и в </w:t>
      </w:r>
      <w:r w:rsidRPr="00125BC6">
        <w:rPr>
          <w:rStyle w:val="FontStyle128"/>
          <w:sz w:val="24"/>
          <w:szCs w:val="24"/>
        </w:rPr>
        <w:t>соответствии с инструкциями, приведенными в настоящей Закупочной документации</w:t>
      </w:r>
      <w:r w:rsidR="00125BC6" w:rsidRPr="00125BC6">
        <w:rPr>
          <w:rStyle w:val="FontStyle128"/>
          <w:sz w:val="24"/>
          <w:szCs w:val="24"/>
        </w:rPr>
        <w:t xml:space="preserve"> </w:t>
      </w:r>
      <w:r w:rsidR="00125BC6" w:rsidRPr="00125BC6">
        <w:t>(</w:t>
      </w:r>
      <w:r w:rsidR="00125BC6" w:rsidRPr="00125BC6">
        <w:rPr>
          <w:i/>
        </w:rPr>
        <w:t>не требуется для данной закупки</w:t>
      </w:r>
      <w:r w:rsidR="00125BC6" w:rsidRPr="00125BC6">
        <w:t>)</w:t>
      </w:r>
      <w:r w:rsidR="00125BC6" w:rsidRPr="00125BC6">
        <w:rPr>
          <w:rStyle w:val="FontStyle128"/>
          <w:sz w:val="24"/>
          <w:szCs w:val="24"/>
        </w:rPr>
        <w:t>;</w:t>
      </w:r>
    </w:p>
    <w:p w:rsidR="000B071E"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rsidR="002810DD" w:rsidRPr="00F508B1" w:rsidRDefault="002810DD" w:rsidP="00F508B1">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w:t>
      </w:r>
      <w:r w:rsidR="00F508B1">
        <w:rPr>
          <w:rStyle w:val="FontStyle128"/>
          <w:sz w:val="24"/>
          <w:szCs w:val="24"/>
        </w:rPr>
        <w:t> </w:t>
      </w:r>
      <w:r w:rsidRPr="007F2424">
        <w:rPr>
          <w:rStyle w:val="FontStyle128"/>
          <w:sz w:val="24"/>
          <w:szCs w:val="24"/>
        </w:rPr>
        <w:t>инструкциями, приведенными в настояще</w:t>
      </w:r>
      <w:r w:rsidR="0010379A">
        <w:rPr>
          <w:rStyle w:val="FontStyle128"/>
          <w:sz w:val="24"/>
          <w:szCs w:val="24"/>
        </w:rPr>
        <w:t>м</w:t>
      </w:r>
      <w:r w:rsidRPr="007F2424">
        <w:rPr>
          <w:rStyle w:val="FontStyle128"/>
          <w:sz w:val="24"/>
          <w:szCs w:val="24"/>
        </w:rPr>
        <w:t xml:space="preserve"> </w:t>
      </w:r>
      <w:r w:rsidR="00125BC6">
        <w:rPr>
          <w:rStyle w:val="FontStyle128"/>
          <w:sz w:val="24"/>
          <w:szCs w:val="24"/>
        </w:rPr>
        <w:t xml:space="preserve">Извещении </w:t>
      </w:r>
      <w:r w:rsidR="00F508B1" w:rsidRPr="00F508B1">
        <w:rPr>
          <w:i/>
          <w:iCs/>
        </w:rPr>
        <w:fldChar w:fldCharType="begin">
          <w:ffData>
            <w:name w:val="КалендарныйПлан1"/>
            <w:enabled/>
            <w:calcOnExit w:val="0"/>
            <w:textInput>
              <w:default w:val="КалендарныйПлан1"/>
            </w:textInput>
          </w:ffData>
        </w:fldChar>
      </w:r>
      <w:bookmarkStart w:id="168" w:name="КалендарныйПлан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 </w:t>
      </w:r>
      <w:r w:rsidR="00F508B1" w:rsidRPr="00F508B1">
        <w:rPr>
          <w:i/>
          <w:iCs/>
        </w:rPr>
        <w:fldChar w:fldCharType="end"/>
      </w:r>
      <w:bookmarkEnd w:id="168"/>
      <w:r w:rsidR="00125BC6" w:rsidRPr="00F508B1">
        <w:rPr>
          <w:rStyle w:val="FontStyle128"/>
          <w:sz w:val="24"/>
          <w:szCs w:val="24"/>
        </w:rPr>
        <w:t>;</w:t>
      </w:r>
    </w:p>
    <w:p w:rsidR="002810DD" w:rsidRPr="00F508B1" w:rsidRDefault="002810DD" w:rsidP="00F508B1">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w:t>
      </w:r>
      <w:r w:rsidR="00F508B1">
        <w:rPr>
          <w:rStyle w:val="FontStyle128"/>
          <w:sz w:val="24"/>
          <w:szCs w:val="24"/>
        </w:rPr>
        <w:t> </w:t>
      </w:r>
      <w:r w:rsidRPr="00632984">
        <w:rPr>
          <w:rStyle w:val="FontStyle128"/>
          <w:sz w:val="24"/>
          <w:szCs w:val="24"/>
        </w:rPr>
        <w:t xml:space="preserve">инструкциями, приведенными в </w:t>
      </w:r>
      <w:r w:rsidR="0010379A">
        <w:rPr>
          <w:rStyle w:val="FontStyle128"/>
          <w:sz w:val="24"/>
          <w:szCs w:val="24"/>
        </w:rPr>
        <w:t xml:space="preserve">настоящем </w:t>
      </w:r>
      <w:r w:rsidR="00125BC6">
        <w:rPr>
          <w:rStyle w:val="FontStyle128"/>
          <w:sz w:val="24"/>
          <w:szCs w:val="24"/>
        </w:rPr>
        <w:t xml:space="preserve">Извещении </w:t>
      </w:r>
      <w:r w:rsidR="00F508B1" w:rsidRPr="00F508B1">
        <w:rPr>
          <w:i/>
          <w:iCs/>
        </w:rPr>
        <w:fldChar w:fldCharType="begin">
          <w:ffData>
            <w:name w:val="СпецификацияТЧ1"/>
            <w:enabled/>
            <w:calcOnExit w:val="0"/>
            <w:textInput>
              <w:default w:val="СпецификацияТЧ1"/>
            </w:textInput>
          </w:ffData>
        </w:fldChar>
      </w:r>
      <w:bookmarkStart w:id="169" w:name="СпецификацияТЧ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(не требуется для данной закупки)</w:t>
      </w:r>
      <w:r w:rsidR="00F508B1" w:rsidRPr="00F508B1">
        <w:rPr>
          <w:i/>
          <w:iCs/>
        </w:rPr>
        <w:fldChar w:fldCharType="end"/>
      </w:r>
      <w:bookmarkEnd w:id="169"/>
      <w:r w:rsidR="00F508B1" w:rsidRPr="00F508B1">
        <w:t>;</w:t>
      </w:r>
    </w:p>
    <w:p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w:t>
      </w:r>
      <w:r w:rsidR="00F508B1">
        <w:rPr>
          <w:rStyle w:val="FontStyle128"/>
          <w:sz w:val="24"/>
          <w:szCs w:val="24"/>
        </w:rPr>
        <w:t> </w:t>
      </w:r>
      <w:r w:rsidR="002810DD" w:rsidRPr="00632984">
        <w:rPr>
          <w:rStyle w:val="FontStyle128"/>
          <w:sz w:val="24"/>
          <w:szCs w:val="24"/>
        </w:rPr>
        <w:t xml:space="preserve">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0B071E" w:rsidRDefault="000B071E" w:rsidP="00F508B1">
      <w:pPr>
        <w:pStyle w:val="Style23"/>
        <w:widowControl/>
        <w:numPr>
          <w:ilvl w:val="0"/>
          <w:numId w:val="4"/>
        </w:numPr>
        <w:spacing w:line="240" w:lineRule="auto"/>
        <w:ind w:left="0" w:right="58" w:firstLine="709"/>
        <w:rPr>
          <w:color w:val="000000"/>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F508B1" w:rsidRPr="00F508B1">
        <w:rPr>
          <w:i/>
          <w:iCs/>
        </w:rPr>
        <w:fldChar w:fldCharType="begin">
          <w:ffData>
            <w:name w:val="СправкаПГОВАГ1"/>
            <w:enabled/>
            <w:calcOnExit w:val="0"/>
            <w:textInput>
              <w:default w:val="СправкаПГОВАГ1"/>
            </w:textInput>
          </w:ffData>
        </w:fldChar>
      </w:r>
      <w:bookmarkStart w:id="170" w:name="СправкаПГОВАГ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 </w:t>
      </w:r>
      <w:r w:rsidR="00F508B1" w:rsidRPr="00F508B1">
        <w:rPr>
          <w:i/>
          <w:iCs/>
        </w:rPr>
        <w:fldChar w:fldCharType="end"/>
      </w:r>
      <w:bookmarkEnd w:id="170"/>
      <w:r w:rsidR="001F06F0">
        <w:rPr>
          <w:color w:val="000000"/>
        </w:rPr>
        <w:t>;</w:t>
      </w:r>
    </w:p>
    <w:p w:rsidR="000B071E" w:rsidRDefault="000B071E" w:rsidP="006651C0">
      <w:pPr>
        <w:pStyle w:val="Style23"/>
        <w:widowControl/>
        <w:numPr>
          <w:ilvl w:val="0"/>
          <w:numId w:val="4"/>
        </w:numPr>
        <w:tabs>
          <w:tab w:val="left" w:pos="1701"/>
        </w:tabs>
        <w:spacing w:line="240" w:lineRule="auto"/>
        <w:ind w:left="0" w:right="58" w:firstLine="709"/>
        <w:rPr>
          <w:color w:val="000000"/>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Извещении</w:t>
      </w:r>
      <w:r w:rsidR="00F508B1">
        <w:rPr>
          <w:rStyle w:val="FontStyle128"/>
          <w:sz w:val="24"/>
          <w:szCs w:val="24"/>
        </w:rPr>
        <w:t xml:space="preserve"> </w:t>
      </w:r>
      <w:r w:rsidR="00F508B1" w:rsidRPr="00F508B1">
        <w:rPr>
          <w:i/>
          <w:iCs/>
        </w:rPr>
        <w:fldChar w:fldCharType="begin">
          <w:ffData>
            <w:name w:val="СправкаМТР1"/>
            <w:enabled/>
            <w:calcOnExit w:val="0"/>
            <w:textInput>
              <w:default w:val="СправкаМТР1"/>
            </w:textInput>
          </w:ffData>
        </w:fldChar>
      </w:r>
      <w:bookmarkStart w:id="171" w:name="СправкаМТР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(не требуется для данной закупки)</w:t>
      </w:r>
      <w:r w:rsidR="00F508B1" w:rsidRPr="00F508B1">
        <w:rPr>
          <w:i/>
          <w:iCs/>
        </w:rPr>
        <w:fldChar w:fldCharType="end"/>
      </w:r>
      <w:bookmarkEnd w:id="171"/>
      <w:r w:rsidR="001F06F0">
        <w:rPr>
          <w:color w:val="000000"/>
        </w:rPr>
        <w:t>;</w:t>
      </w:r>
    </w:p>
    <w:p w:rsidR="000B071E" w:rsidRDefault="000B071E" w:rsidP="006651C0">
      <w:pPr>
        <w:pStyle w:val="Style23"/>
        <w:widowControl/>
        <w:numPr>
          <w:ilvl w:val="0"/>
          <w:numId w:val="4"/>
        </w:numPr>
        <w:tabs>
          <w:tab w:val="left" w:pos="1701"/>
        </w:tabs>
        <w:spacing w:line="240" w:lineRule="auto"/>
        <w:ind w:left="0" w:right="58" w:firstLine="709"/>
        <w:rPr>
          <w:color w:val="000000"/>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F508B1" w:rsidRPr="00F508B1">
        <w:rPr>
          <w:sz w:val="20"/>
          <w:szCs w:val="20"/>
        </w:rPr>
        <w:t xml:space="preserve"> </w:t>
      </w:r>
      <w:r w:rsidR="00F508B1" w:rsidRPr="00F508B1">
        <w:rPr>
          <w:i/>
          <w:iCs/>
        </w:rPr>
        <w:fldChar w:fldCharType="begin">
          <w:ffData>
            <w:name w:val="СправкаКадры1"/>
            <w:enabled/>
            <w:calcOnExit w:val="0"/>
            <w:textInput>
              <w:default w:val="СправкаКадры1"/>
            </w:textInput>
          </w:ffData>
        </w:fldChar>
      </w:r>
      <w:bookmarkStart w:id="172" w:name="СправкаКадры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 </w:t>
      </w:r>
      <w:r w:rsidR="00F508B1" w:rsidRPr="00F508B1">
        <w:rPr>
          <w:i/>
          <w:iCs/>
        </w:rPr>
        <w:fldChar w:fldCharType="end"/>
      </w:r>
      <w:bookmarkEnd w:id="172"/>
      <w:r w:rsidR="001F06F0">
        <w:rPr>
          <w:color w:val="000000"/>
        </w:rPr>
        <w:t>;</w:t>
      </w:r>
    </w:p>
    <w:p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173"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173"/>
      <w:r w:rsidR="000B071E">
        <w:rPr>
          <w:rStyle w:val="FontStyle128"/>
          <w:sz w:val="24"/>
          <w:szCs w:val="24"/>
        </w:rPr>
        <w:t>.</w:t>
      </w:r>
    </w:p>
    <w:bookmarkEnd w:id="165"/>
    <w:p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66"/>
    </w:p>
    <w:bookmarkEnd w:id="167"/>
    <w:p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w:t>
      </w:r>
      <w:r>
        <w:lastRenderedPageBreak/>
        <w:t xml:space="preserve">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rsidR="00AE1DDA" w:rsidRDefault="00AE1DDA" w:rsidP="00241D3A">
      <w:pPr>
        <w:ind w:left="1418" w:hanging="709"/>
        <w:jc w:val="both"/>
      </w:pPr>
    </w:p>
    <w:p w:rsidR="003E4ABF" w:rsidRPr="003E4ABF" w:rsidRDefault="003E4ABF" w:rsidP="003E4ABF">
      <w:pPr>
        <w:ind w:left="1418" w:hanging="709"/>
        <w:jc w:val="center"/>
        <w:rPr>
          <w:b/>
        </w:rPr>
      </w:pPr>
      <w:r w:rsidRPr="003E4ABF">
        <w:rPr>
          <w:b/>
        </w:rPr>
        <w:t>Структура заявки</w:t>
      </w:r>
    </w:p>
    <w:p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rsidTr="00ED4E45">
        <w:tc>
          <w:tcPr>
            <w:tcW w:w="0" w:type="auto"/>
          </w:tcPr>
          <w:p w:rsidR="00E0165E" w:rsidRPr="00442E18" w:rsidRDefault="00E0165E" w:rsidP="0037773B">
            <w:pPr>
              <w:jc w:val="both"/>
              <w:rPr>
                <w:b/>
                <w:snapToGrid w:val="0"/>
              </w:rPr>
            </w:pPr>
            <w:r w:rsidRPr="00442E18">
              <w:rPr>
                <w:b/>
                <w:snapToGrid w:val="0"/>
              </w:rPr>
              <w:t>№ документа в томе</w:t>
            </w:r>
          </w:p>
        </w:tc>
        <w:tc>
          <w:tcPr>
            <w:tcW w:w="3585" w:type="dxa"/>
          </w:tcPr>
          <w:p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rsidR="00E0165E" w:rsidRPr="00D92C8A" w:rsidRDefault="00E0165E" w:rsidP="0037773B">
            <w:pPr>
              <w:jc w:val="both"/>
              <w:rPr>
                <w:snapToGrid w:val="0"/>
              </w:rPr>
            </w:pPr>
            <w:r w:rsidRPr="00D92C8A">
              <w:rPr>
                <w:snapToGrid w:val="0"/>
              </w:rPr>
              <w:t>«Опись»</w:t>
            </w:r>
          </w:p>
        </w:tc>
        <w:tc>
          <w:tcPr>
            <w:tcW w:w="1133" w:type="dxa"/>
          </w:tcPr>
          <w:p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rsidR="003E4ABF" w:rsidRPr="00D92C8A" w:rsidRDefault="003E4ABF" w:rsidP="0037773B">
            <w:pPr>
              <w:jc w:val="both"/>
              <w:rPr>
                <w:snapToGrid w:val="0"/>
              </w:rPr>
            </w:pP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rsidR="00E0165E" w:rsidRPr="00D92C8A" w:rsidRDefault="00E0165E" w:rsidP="00E0165E">
            <w:pPr>
              <w:jc w:val="both"/>
              <w:rPr>
                <w:color w:val="000000"/>
              </w:rPr>
            </w:pPr>
          </w:p>
        </w:tc>
        <w:tc>
          <w:tcPr>
            <w:tcW w:w="3663" w:type="dxa"/>
          </w:tcPr>
          <w:p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rsidR="00E0165E" w:rsidRPr="00D92C8A" w:rsidRDefault="00E0165E" w:rsidP="00E0165E">
            <w:pPr>
              <w:jc w:val="both"/>
              <w:rPr>
                <w:snapToGrid w:val="0"/>
              </w:rPr>
            </w:pPr>
            <w:r w:rsidRPr="00D92C8A">
              <w:rPr>
                <w:lang w:val="en-US"/>
              </w:rPr>
              <w:t>Pdf</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rsidR="00E0165E" w:rsidRPr="00D92C8A" w:rsidRDefault="00E0165E" w:rsidP="00E0165E">
            <w:pPr>
              <w:jc w:val="both"/>
              <w:rPr>
                <w:snapToGrid w:val="0"/>
              </w:rPr>
            </w:pPr>
            <w:r w:rsidRPr="00D92C8A">
              <w:rPr>
                <w:lang w:val="en-US"/>
              </w:rPr>
              <w:t>Pdf</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в) п. </w:t>
            </w:r>
            <w:r w:rsidR="00747D85">
              <w:rPr>
                <w:color w:val="000000"/>
              </w:rPr>
              <w:t>6</w:t>
            </w:r>
            <w:r w:rsidRPr="00D92C8A">
              <w:rPr>
                <w:color w:val="000000"/>
              </w:rPr>
              <w:t>.2.1.</w:t>
            </w:r>
          </w:p>
        </w:tc>
        <w:tc>
          <w:tcPr>
            <w:tcW w:w="3663" w:type="dxa"/>
          </w:tcPr>
          <w:p w:rsidR="00E0165E" w:rsidRPr="00D92C8A" w:rsidRDefault="003E4ABF" w:rsidP="00E0165E">
            <w:pPr>
              <w:jc w:val="both"/>
              <w:rPr>
                <w:snapToGrid w:val="0"/>
              </w:rPr>
            </w:pPr>
            <w:r w:rsidRPr="00D92C8A">
              <w:rPr>
                <w:snapToGrid w:val="0"/>
              </w:rPr>
              <w:lastRenderedPageBreak/>
              <w:t>«Устав»</w:t>
            </w:r>
          </w:p>
        </w:tc>
        <w:tc>
          <w:tcPr>
            <w:tcW w:w="1133" w:type="dxa"/>
          </w:tcPr>
          <w:p w:rsidR="00E0165E" w:rsidRPr="00D92C8A" w:rsidRDefault="00E0165E" w:rsidP="00E0165E">
            <w:pPr>
              <w:jc w:val="both"/>
              <w:rPr>
                <w:snapToGrid w:val="0"/>
              </w:rPr>
            </w:pPr>
            <w:r w:rsidRPr="00D92C8A">
              <w:rPr>
                <w:lang w:val="en-US"/>
              </w:rPr>
              <w:t>Pdf</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rsidR="00E0165E" w:rsidRPr="00D92C8A" w:rsidRDefault="00E0165E" w:rsidP="00E0165E">
            <w:pPr>
              <w:jc w:val="both"/>
              <w:rPr>
                <w:snapToGrid w:val="0"/>
              </w:rPr>
            </w:pPr>
            <w:r w:rsidRPr="00D92C8A">
              <w:rPr>
                <w:lang w:val="en-US"/>
              </w:rPr>
              <w:t>Pdf</w:t>
            </w:r>
          </w:p>
        </w:tc>
      </w:tr>
      <w:tr w:rsidR="00747D85" w:rsidRPr="00A96F28" w:rsidTr="00ED4E45">
        <w:tc>
          <w:tcPr>
            <w:tcW w:w="0" w:type="auto"/>
          </w:tcPr>
          <w:p w:rsidR="00747D85" w:rsidRPr="00442E18" w:rsidRDefault="00747D85" w:rsidP="00747D85">
            <w:pPr>
              <w:numPr>
                <w:ilvl w:val="0"/>
                <w:numId w:val="66"/>
              </w:numPr>
              <w:ind w:left="0" w:firstLine="0"/>
              <w:contextualSpacing/>
              <w:jc w:val="both"/>
            </w:pPr>
          </w:p>
        </w:tc>
        <w:tc>
          <w:tcPr>
            <w:tcW w:w="3585" w:type="dxa"/>
          </w:tcPr>
          <w:p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rsidR="00747D85" w:rsidRPr="00D92C8A" w:rsidRDefault="00747D85" w:rsidP="00747D85">
            <w:pPr>
              <w:jc w:val="both"/>
              <w:rPr>
                <w:snapToGrid w:val="0"/>
              </w:rPr>
            </w:pPr>
            <w:r w:rsidRPr="00D92C8A">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rsidR="00926C71" w:rsidRPr="00D92C8A" w:rsidRDefault="00926C71" w:rsidP="00926C71">
            <w:pPr>
              <w:jc w:val="both"/>
              <w:rPr>
                <w:snapToGrid w:val="0"/>
              </w:rPr>
            </w:pPr>
            <w:r w:rsidRPr="00D92C8A">
              <w:rPr>
                <w:snapToGrid w:val="0"/>
              </w:rPr>
              <w:t>«Одобрение крупной сделки»</w:t>
            </w:r>
          </w:p>
        </w:tc>
        <w:tc>
          <w:tcPr>
            <w:tcW w:w="1133" w:type="dxa"/>
          </w:tcPr>
          <w:p w:rsidR="00926C71" w:rsidRPr="00D92C8A" w:rsidRDefault="00926C71" w:rsidP="00926C71">
            <w:pPr>
              <w:jc w:val="both"/>
              <w:rPr>
                <w:snapToGrid w:val="0"/>
              </w:rPr>
            </w:pPr>
            <w:r w:rsidRPr="00D92C8A">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rsidR="00926C71" w:rsidRPr="00D92C8A" w:rsidRDefault="00926C71" w:rsidP="00926C71">
            <w:pPr>
              <w:jc w:val="both"/>
              <w:rPr>
                <w:snapToGrid w:val="0"/>
              </w:rPr>
            </w:pPr>
            <w:r w:rsidRPr="00D92C8A">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rsidR="00926C71" w:rsidRPr="00D92C8A" w:rsidRDefault="00926C71" w:rsidP="00926C71">
            <w:pPr>
              <w:jc w:val="both"/>
              <w:rPr>
                <w:snapToGrid w:val="0"/>
              </w:rPr>
            </w:pPr>
            <w:r w:rsidRPr="00FB4BE8">
              <w:t>«Копия паспорта»</w:t>
            </w:r>
          </w:p>
        </w:tc>
        <w:tc>
          <w:tcPr>
            <w:tcW w:w="1133" w:type="dxa"/>
          </w:tcPr>
          <w:p w:rsidR="00926C71" w:rsidRPr="00D92C8A" w:rsidRDefault="00926C71" w:rsidP="00926C71">
            <w:pPr>
              <w:jc w:val="both"/>
              <w:rPr>
                <w:snapToGrid w:val="0"/>
              </w:rPr>
            </w:pPr>
            <w:r w:rsidRPr="00FE04EF">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rsidR="00926C71" w:rsidRPr="00D92C8A" w:rsidRDefault="00926C71" w:rsidP="00926C71">
            <w:pPr>
              <w:jc w:val="both"/>
              <w:rPr>
                <w:snapToGrid w:val="0"/>
              </w:rPr>
            </w:pPr>
            <w:r w:rsidRPr="00FB4BE8">
              <w:t>«ИНН физического лица»</w:t>
            </w:r>
          </w:p>
        </w:tc>
        <w:tc>
          <w:tcPr>
            <w:tcW w:w="1133" w:type="dxa"/>
          </w:tcPr>
          <w:p w:rsidR="00926C71" w:rsidRPr="00D92C8A" w:rsidRDefault="00926C71" w:rsidP="00926C71">
            <w:pPr>
              <w:jc w:val="both"/>
              <w:rPr>
                <w:snapToGrid w:val="0"/>
              </w:rPr>
            </w:pPr>
            <w:r w:rsidRPr="00D92C8A">
              <w:rPr>
                <w:lang w:val="en-US"/>
              </w:rPr>
              <w:t>Pdf</w:t>
            </w:r>
          </w:p>
        </w:tc>
      </w:tr>
      <w:tr w:rsidR="00D528B3" w:rsidRPr="00A96F28" w:rsidTr="00ED4E45">
        <w:tc>
          <w:tcPr>
            <w:tcW w:w="0" w:type="auto"/>
          </w:tcPr>
          <w:p w:rsidR="00D528B3" w:rsidRPr="00442E18" w:rsidRDefault="00D528B3" w:rsidP="00D528B3">
            <w:pPr>
              <w:numPr>
                <w:ilvl w:val="0"/>
                <w:numId w:val="66"/>
              </w:numPr>
              <w:ind w:left="0" w:firstLine="0"/>
              <w:contextualSpacing/>
              <w:jc w:val="both"/>
            </w:pPr>
          </w:p>
        </w:tc>
        <w:tc>
          <w:tcPr>
            <w:tcW w:w="3585" w:type="dxa"/>
          </w:tcPr>
          <w:p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rsidR="00D528B3" w:rsidRPr="00FB4BE8" w:rsidRDefault="00D528B3" w:rsidP="00D528B3">
            <w:pPr>
              <w:jc w:val="both"/>
            </w:pPr>
            <w:r w:rsidRPr="00EC1E89">
              <w:t>«СНИЛС»</w:t>
            </w:r>
          </w:p>
        </w:tc>
        <w:tc>
          <w:tcPr>
            <w:tcW w:w="1133" w:type="dxa"/>
          </w:tcPr>
          <w:p w:rsidR="00D528B3" w:rsidRPr="00D92C8A" w:rsidRDefault="00D528B3" w:rsidP="00D528B3">
            <w:pPr>
              <w:jc w:val="both"/>
              <w:rPr>
                <w:lang w:val="en-US"/>
              </w:rPr>
            </w:pPr>
            <w:r w:rsidRPr="00EC1E89">
              <w:rPr>
                <w:lang w:val="en-US"/>
              </w:rPr>
              <w:t>Pdf</w:t>
            </w:r>
          </w:p>
        </w:tc>
      </w:tr>
      <w:tr w:rsidR="00ED4E45" w:rsidRPr="00A96F28" w:rsidTr="00ED4E45">
        <w:tc>
          <w:tcPr>
            <w:tcW w:w="0" w:type="auto"/>
          </w:tcPr>
          <w:p w:rsidR="00ED4E45" w:rsidRPr="00442E18" w:rsidRDefault="00ED4E45" w:rsidP="00ED4E45">
            <w:pPr>
              <w:contextualSpacing/>
              <w:jc w:val="both"/>
            </w:pPr>
          </w:p>
        </w:tc>
        <w:tc>
          <w:tcPr>
            <w:tcW w:w="7248" w:type="dxa"/>
            <w:gridSpan w:val="2"/>
          </w:tcPr>
          <w:p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rsidR="00ED4E45" w:rsidRPr="00EC1E89" w:rsidRDefault="00ED4E45" w:rsidP="00ED4E45">
            <w:pPr>
              <w:jc w:val="both"/>
              <w:rPr>
                <w:lang w:val="en-US"/>
              </w:rPr>
            </w:pPr>
          </w:p>
        </w:tc>
      </w:tr>
      <w:tr w:rsidR="00ED4E45" w:rsidRPr="00A96F28" w:rsidTr="00ED4E45">
        <w:tc>
          <w:tcPr>
            <w:tcW w:w="0" w:type="auto"/>
          </w:tcPr>
          <w:p w:rsidR="00ED4E45" w:rsidRPr="00442E18" w:rsidRDefault="00ED4E45" w:rsidP="00ED4E45">
            <w:pPr>
              <w:numPr>
                <w:ilvl w:val="0"/>
                <w:numId w:val="66"/>
              </w:numPr>
              <w:ind w:left="0" w:firstLine="0"/>
              <w:contextualSpacing/>
              <w:jc w:val="both"/>
            </w:pPr>
          </w:p>
        </w:tc>
        <w:tc>
          <w:tcPr>
            <w:tcW w:w="3585" w:type="dxa"/>
          </w:tcPr>
          <w:p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rsidR="00ED4E45" w:rsidRPr="00EC1E89" w:rsidRDefault="00ED4E45" w:rsidP="00ED4E45">
            <w:pPr>
              <w:jc w:val="both"/>
              <w:rPr>
                <w:color w:val="000000"/>
              </w:rPr>
            </w:pPr>
          </w:p>
        </w:tc>
        <w:tc>
          <w:tcPr>
            <w:tcW w:w="3663" w:type="dxa"/>
          </w:tcPr>
          <w:p w:rsidR="00ED4E45" w:rsidRPr="00AB1E51" w:rsidRDefault="00ED4E45" w:rsidP="00ED4E45">
            <w:pPr>
              <w:jc w:val="both"/>
              <w:rPr>
                <w:snapToGrid w:val="0"/>
              </w:rPr>
            </w:pPr>
            <w:r w:rsidRPr="00AB1E51">
              <w:rPr>
                <w:snapToGrid w:val="0"/>
              </w:rPr>
              <w:t xml:space="preserve">«Бухгалтерские документы» (одним файлом) или </w:t>
            </w:r>
          </w:p>
          <w:p w:rsidR="00ED4E45" w:rsidRPr="00AB1E51" w:rsidRDefault="00ED4E45" w:rsidP="00ED4E45">
            <w:pPr>
              <w:numPr>
                <w:ilvl w:val="1"/>
                <w:numId w:val="66"/>
              </w:numPr>
              <w:ind w:left="0" w:firstLine="0"/>
              <w:contextualSpacing/>
              <w:jc w:val="both"/>
            </w:pPr>
            <w:r w:rsidRPr="00AB1E51">
              <w:t>Бух. док. ГГГГ</w:t>
            </w:r>
          </w:p>
          <w:p w:rsidR="00ED4E45" w:rsidRPr="00AB1E51" w:rsidRDefault="00ED4E45" w:rsidP="00ED4E45">
            <w:pPr>
              <w:numPr>
                <w:ilvl w:val="1"/>
                <w:numId w:val="66"/>
              </w:numPr>
              <w:ind w:left="0" w:firstLine="0"/>
              <w:contextualSpacing/>
              <w:jc w:val="both"/>
            </w:pPr>
            <w:r w:rsidRPr="00AB1E51">
              <w:t>Бух. док. ГГГГ</w:t>
            </w:r>
          </w:p>
          <w:p w:rsidR="00ED4E45" w:rsidRPr="00EC1E89" w:rsidRDefault="00ED4E45" w:rsidP="00ED4E45">
            <w:pPr>
              <w:jc w:val="both"/>
            </w:pPr>
            <w:r w:rsidRPr="00AB1E51">
              <w:rPr>
                <w:snapToGrid w:val="0"/>
              </w:rPr>
              <w:t>Бух. док. Период ГГГГ (при наличии)</w:t>
            </w:r>
          </w:p>
        </w:tc>
        <w:tc>
          <w:tcPr>
            <w:tcW w:w="1133" w:type="dxa"/>
          </w:tcPr>
          <w:p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rsidTr="00ED4E45">
        <w:tc>
          <w:tcPr>
            <w:tcW w:w="0" w:type="auto"/>
          </w:tcPr>
          <w:p w:rsidR="003E4ABF" w:rsidRPr="00442E18" w:rsidRDefault="003E4ABF" w:rsidP="0037773B">
            <w:pPr>
              <w:ind w:left="720"/>
              <w:contextualSpacing/>
            </w:pPr>
          </w:p>
        </w:tc>
        <w:tc>
          <w:tcPr>
            <w:tcW w:w="7248" w:type="dxa"/>
            <w:gridSpan w:val="2"/>
          </w:tcPr>
          <w:p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rsidR="003E4ABF" w:rsidRPr="00D92C8A" w:rsidRDefault="003E4ABF" w:rsidP="0037773B">
            <w:pPr>
              <w:jc w:val="both"/>
              <w:rPr>
                <w:snapToGrid w:val="0"/>
              </w:rPr>
            </w:pPr>
          </w:p>
        </w:tc>
      </w:tr>
      <w:tr w:rsidR="00E0165E" w:rsidRPr="00A96F28" w:rsidTr="00ED4E45">
        <w:tc>
          <w:tcPr>
            <w:tcW w:w="0" w:type="auto"/>
          </w:tcPr>
          <w:p w:rsidR="00E0165E" w:rsidRPr="00442E18" w:rsidRDefault="00E0165E" w:rsidP="00D2770A">
            <w:pPr>
              <w:numPr>
                <w:ilvl w:val="0"/>
                <w:numId w:val="92"/>
              </w:numPr>
              <w:ind w:hanging="502"/>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Письмо о подаче оферты</w:t>
            </w:r>
          </w:p>
          <w:p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«Оферта»</w:t>
            </w:r>
          </w:p>
        </w:tc>
        <w:tc>
          <w:tcPr>
            <w:tcW w:w="1133" w:type="dxa"/>
          </w:tcPr>
          <w:p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4659AD" w:rsidRPr="00D92C8A" w:rsidRDefault="00E0165E" w:rsidP="0037773B">
            <w:pPr>
              <w:jc w:val="both"/>
              <w:rPr>
                <w:snapToGrid w:val="0"/>
                <w:color w:val="000000"/>
              </w:rPr>
            </w:pPr>
            <w:r w:rsidRPr="00D92C8A">
              <w:rPr>
                <w:snapToGrid w:val="0"/>
                <w:color w:val="000000"/>
              </w:rPr>
              <w:t>Техническое предложение</w:t>
            </w:r>
          </w:p>
          <w:p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«Техническое предложение»</w:t>
            </w:r>
          </w:p>
        </w:tc>
        <w:tc>
          <w:tcPr>
            <w:tcW w:w="1133" w:type="dxa"/>
          </w:tcPr>
          <w:p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F508B1" w:rsidRPr="00F508B1" w:rsidRDefault="00E0165E" w:rsidP="00F508B1">
            <w:pPr>
              <w:jc w:val="both"/>
              <w:rPr>
                <w:snapToGrid w:val="0"/>
                <w:color w:val="000000"/>
              </w:rPr>
            </w:pPr>
            <w:r w:rsidRPr="00F508B1">
              <w:rPr>
                <w:snapToGrid w:val="0"/>
              </w:rPr>
              <w:t>Согласие Участника закупки, на выполнение работ, оказание услуг в соответствии со сметой Заказчика</w:t>
            </w:r>
            <w:r w:rsidR="00937715" w:rsidRPr="00F508B1">
              <w:rPr>
                <w:snapToGrid w:val="0"/>
                <w:color w:val="000000"/>
              </w:rPr>
              <w:t xml:space="preserve"> </w:t>
            </w:r>
          </w:p>
          <w:p w:rsidR="004659AD" w:rsidRPr="00D92C8A" w:rsidRDefault="004659AD" w:rsidP="00F508B1">
            <w:pPr>
              <w:jc w:val="both"/>
              <w:rPr>
                <w:snapToGrid w:val="0"/>
                <w:color w:val="000000"/>
              </w:rPr>
            </w:pPr>
            <w:r w:rsidRPr="00F508B1">
              <w:rPr>
                <w:snapToGrid w:val="0"/>
                <w:color w:val="000000"/>
              </w:rPr>
              <w:t>Типовая форма и инструкция по заполнению приведены в</w:t>
            </w:r>
            <w:r w:rsidR="00F508B1">
              <w:rPr>
                <w:snapToGrid w:val="0"/>
                <w:color w:val="000000"/>
              </w:rPr>
              <w:t> </w:t>
            </w:r>
            <w:r w:rsidRPr="00F508B1">
              <w:rPr>
                <w:snapToGrid w:val="0"/>
                <w:color w:val="000000"/>
              </w:rPr>
              <w:t>Разделе 10 настоящего Извещения</w:t>
            </w:r>
          </w:p>
        </w:tc>
        <w:tc>
          <w:tcPr>
            <w:tcW w:w="3663" w:type="dxa"/>
          </w:tcPr>
          <w:p w:rsidR="00E0165E" w:rsidRPr="00D92C8A" w:rsidRDefault="004659AD" w:rsidP="004659AD">
            <w:pPr>
              <w:rPr>
                <w:snapToGrid w:val="0"/>
              </w:rPr>
            </w:pPr>
            <w:r w:rsidRPr="00D92C8A">
              <w:rPr>
                <w:snapToGrid w:val="0"/>
              </w:rPr>
              <w:t>«Согласие со сметой»</w:t>
            </w:r>
          </w:p>
        </w:tc>
        <w:tc>
          <w:tcPr>
            <w:tcW w:w="1133" w:type="dxa"/>
          </w:tcPr>
          <w:p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5E5148">
            <w:pPr>
              <w:jc w:val="both"/>
              <w:rPr>
                <w:color w:val="000000"/>
              </w:rPr>
            </w:pPr>
            <w:r w:rsidRPr="00D92C8A">
              <w:rPr>
                <w:color w:val="000000"/>
              </w:rPr>
              <w:t>Календарный план (для работ/услуг)</w:t>
            </w:r>
            <w:r w:rsidR="00937715" w:rsidRPr="00F508B1">
              <w:t xml:space="preserve"> </w:t>
            </w:r>
          </w:p>
          <w:p w:rsidR="004659AD" w:rsidRPr="00D92C8A" w:rsidRDefault="004659AD" w:rsidP="005E5148">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rsidR="00F508B1" w:rsidRPr="00F508B1" w:rsidRDefault="00E0165E" w:rsidP="00F508B1">
            <w:pPr>
              <w:jc w:val="both"/>
            </w:pPr>
            <w:r w:rsidRPr="00D92C8A">
              <w:lastRenderedPageBreak/>
              <w:t>«Календарный план»</w:t>
            </w:r>
          </w:p>
        </w:tc>
        <w:tc>
          <w:tcPr>
            <w:tcW w:w="1133" w:type="dxa"/>
          </w:tcPr>
          <w:p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rsidTr="00ED4E45">
        <w:tc>
          <w:tcPr>
            <w:tcW w:w="0" w:type="auto"/>
          </w:tcPr>
          <w:p w:rsidR="00C07454" w:rsidRPr="00442E18" w:rsidRDefault="00C07454" w:rsidP="00D2770A">
            <w:pPr>
              <w:numPr>
                <w:ilvl w:val="0"/>
                <w:numId w:val="92"/>
              </w:numPr>
              <w:ind w:left="0" w:firstLine="0"/>
              <w:contextualSpacing/>
              <w:jc w:val="both"/>
            </w:pPr>
          </w:p>
        </w:tc>
        <w:tc>
          <w:tcPr>
            <w:tcW w:w="3585" w:type="dxa"/>
          </w:tcPr>
          <w:p w:rsidR="00C07454" w:rsidRPr="00D92C8A" w:rsidRDefault="00C07454" w:rsidP="00C07454">
            <w:pPr>
              <w:jc w:val="both"/>
              <w:rPr>
                <w:color w:val="000000"/>
              </w:rPr>
            </w:pPr>
            <w:r w:rsidRPr="00D92C8A">
              <w:rPr>
                <w:color w:val="000000"/>
              </w:rPr>
              <w:t>Спецификация техническая часть (для МТР)</w:t>
            </w:r>
            <w:r w:rsidR="00937715">
              <w:rPr>
                <w:color w:val="000000"/>
              </w:rPr>
              <w:t xml:space="preserve"> </w:t>
            </w:r>
            <w:r w:rsidR="00F508B1" w:rsidRPr="00F508B1">
              <w:fldChar w:fldCharType="begin">
                <w:ffData>
                  <w:name w:val="СпецификацияТЧ2"/>
                  <w:enabled/>
                  <w:calcOnExit w:val="0"/>
                  <w:textInput>
                    <w:default w:val="СпецификацияТЧ2"/>
                  </w:textInput>
                </w:ffData>
              </w:fldChar>
            </w:r>
            <w:bookmarkStart w:id="174" w:name="СпецификацияТЧ2"/>
            <w:r w:rsidR="00F508B1" w:rsidRPr="00F508B1">
              <w:instrText xml:space="preserve"> FORMTEXT </w:instrText>
            </w:r>
            <w:r w:rsidR="00F508B1" w:rsidRPr="00F508B1">
              <w:fldChar w:fldCharType="separate"/>
            </w:r>
            <w:r w:rsidR="00F508B1" w:rsidRPr="00F508B1">
              <w:t>(не требуется для данной закупки)</w:t>
            </w:r>
            <w:r w:rsidR="00F508B1" w:rsidRPr="00F508B1">
              <w:fldChar w:fldCharType="end"/>
            </w:r>
            <w:bookmarkEnd w:id="174"/>
          </w:p>
          <w:p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rsidR="00C07454" w:rsidRPr="00D92C8A" w:rsidRDefault="00C07454" w:rsidP="00C07454">
            <w:pPr>
              <w:jc w:val="both"/>
              <w:rPr>
                <w:snapToGrid w:val="0"/>
              </w:rPr>
            </w:pPr>
            <w:r w:rsidRPr="00D92C8A">
              <w:t>«Спецификация техническая часть»</w:t>
            </w:r>
          </w:p>
        </w:tc>
        <w:tc>
          <w:tcPr>
            <w:tcW w:w="1133" w:type="dxa"/>
          </w:tcPr>
          <w:p w:rsidR="00C07454" w:rsidRPr="00D92C8A" w:rsidRDefault="00C07454" w:rsidP="00C07454">
            <w:pPr>
              <w:jc w:val="both"/>
            </w:pPr>
            <w:r w:rsidRPr="00D92C8A">
              <w:rPr>
                <w:lang w:val="en-US"/>
              </w:rPr>
              <w:t>Xml</w:t>
            </w:r>
          </w:p>
        </w:tc>
      </w:tr>
      <w:tr w:rsidR="00C07454" w:rsidRPr="00A96F28" w:rsidTr="00ED4E45">
        <w:tc>
          <w:tcPr>
            <w:tcW w:w="0" w:type="auto"/>
          </w:tcPr>
          <w:p w:rsidR="00C07454" w:rsidRPr="00442E18" w:rsidRDefault="00C07454" w:rsidP="00D2770A">
            <w:pPr>
              <w:numPr>
                <w:ilvl w:val="0"/>
                <w:numId w:val="92"/>
              </w:numPr>
              <w:ind w:left="0" w:firstLine="0"/>
              <w:contextualSpacing/>
              <w:jc w:val="both"/>
            </w:pPr>
          </w:p>
        </w:tc>
        <w:tc>
          <w:tcPr>
            <w:tcW w:w="3585" w:type="dxa"/>
          </w:tcPr>
          <w:p w:rsidR="00C07454" w:rsidRPr="00D92C8A" w:rsidRDefault="00C07454" w:rsidP="00C07454">
            <w:pPr>
              <w:jc w:val="both"/>
              <w:rPr>
                <w:color w:val="000000"/>
              </w:rPr>
            </w:pPr>
            <w:r w:rsidRPr="00D92C8A">
              <w:t>Спецификация (Коммерческое предложение на поставку товаров) (для МТР)</w:t>
            </w:r>
            <w:r w:rsidR="00937715">
              <w:t xml:space="preserve"> </w:t>
            </w:r>
            <w:r w:rsidR="00F508B1" w:rsidRPr="00F508B1">
              <w:fldChar w:fldCharType="begin">
                <w:ffData>
                  <w:name w:val="Спецификация"/>
                  <w:enabled/>
                  <w:calcOnExit w:val="0"/>
                  <w:textInput>
                    <w:default w:val="Спецификация"/>
                  </w:textInput>
                </w:ffData>
              </w:fldChar>
            </w:r>
            <w:bookmarkStart w:id="175" w:name="Спецификация"/>
            <w:r w:rsidR="00F508B1" w:rsidRPr="00F508B1">
              <w:instrText xml:space="preserve"> FORMTEXT </w:instrText>
            </w:r>
            <w:r w:rsidR="00F508B1" w:rsidRPr="00F508B1">
              <w:fldChar w:fldCharType="separate"/>
            </w:r>
            <w:r w:rsidR="00F508B1" w:rsidRPr="00F508B1">
              <w:t>(не требуется для данной закупки)</w:t>
            </w:r>
            <w:r w:rsidR="00F508B1" w:rsidRPr="00F508B1">
              <w:fldChar w:fldCharType="end"/>
            </w:r>
            <w:bookmarkEnd w:id="175"/>
          </w:p>
          <w:p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rsidR="00C07454" w:rsidRPr="00D92C8A" w:rsidRDefault="00C07454" w:rsidP="00C07454">
            <w:pPr>
              <w:jc w:val="both"/>
            </w:pPr>
            <w:r w:rsidRPr="00D92C8A">
              <w:rPr>
                <w:lang w:val="en-US"/>
              </w:rPr>
              <w:t>Xml</w:t>
            </w:r>
          </w:p>
        </w:tc>
      </w:tr>
      <w:tr w:rsidR="00C07454" w:rsidRPr="00A96F28" w:rsidTr="00ED4E45">
        <w:tc>
          <w:tcPr>
            <w:tcW w:w="0" w:type="auto"/>
          </w:tcPr>
          <w:p w:rsidR="00C07454" w:rsidRPr="00442E18" w:rsidRDefault="00C07454" w:rsidP="00D2770A">
            <w:pPr>
              <w:numPr>
                <w:ilvl w:val="0"/>
                <w:numId w:val="92"/>
              </w:numPr>
              <w:ind w:left="0" w:firstLine="0"/>
              <w:contextualSpacing/>
              <w:jc w:val="both"/>
            </w:pPr>
          </w:p>
        </w:tc>
        <w:tc>
          <w:tcPr>
            <w:tcW w:w="3585" w:type="dxa"/>
          </w:tcPr>
          <w:p w:rsidR="00C07454" w:rsidRPr="00D92C8A" w:rsidRDefault="00C07454" w:rsidP="00F508B1">
            <w:pPr>
              <w:jc w:val="both"/>
            </w:pPr>
            <w:r w:rsidRPr="00D92C8A">
              <w:t>Сводная таблица стоимости работ, услуг (для работ/услуг)</w:t>
            </w:r>
            <w:r w:rsidR="00937715">
              <w:t xml:space="preserve"> </w:t>
            </w:r>
          </w:p>
          <w:p w:rsidR="00C07454" w:rsidRPr="00D92C8A" w:rsidRDefault="00C07454" w:rsidP="00F508B1">
            <w:pPr>
              <w:jc w:val="both"/>
            </w:pPr>
            <w:r w:rsidRPr="00F508B1">
              <w:t>Типовая форма и инструкция по заполнению приведены в</w:t>
            </w:r>
            <w:r w:rsidR="00F508B1">
              <w:t> </w:t>
            </w:r>
            <w:r w:rsidRPr="00F508B1">
              <w:t xml:space="preserve">Разделе </w:t>
            </w:r>
            <w:r w:rsidR="00034827" w:rsidRPr="00F508B1">
              <w:t>10</w:t>
            </w:r>
            <w:r w:rsidRPr="00F508B1">
              <w:t xml:space="preserve"> </w:t>
            </w:r>
            <w:r w:rsidR="005311C0" w:rsidRPr="00F508B1">
              <w:t>настоящего Извещения</w:t>
            </w:r>
          </w:p>
        </w:tc>
        <w:tc>
          <w:tcPr>
            <w:tcW w:w="3663" w:type="dxa"/>
          </w:tcPr>
          <w:p w:rsidR="00F508B1" w:rsidRPr="00D92C8A" w:rsidRDefault="00C07454" w:rsidP="00551838">
            <w:pPr>
              <w:jc w:val="both"/>
            </w:pPr>
            <w:r w:rsidRPr="00D92C8A">
              <w:t>Сводная таблица стоимости работ, услуг</w:t>
            </w:r>
          </w:p>
        </w:tc>
        <w:tc>
          <w:tcPr>
            <w:tcW w:w="1133" w:type="dxa"/>
          </w:tcPr>
          <w:p w:rsidR="00C07454" w:rsidRPr="00D92C8A" w:rsidRDefault="00C07454" w:rsidP="00C07454">
            <w:pPr>
              <w:jc w:val="both"/>
              <w:rPr>
                <w:lang w:val="en-US"/>
              </w:rPr>
            </w:pPr>
            <w:r w:rsidRPr="00D92C8A">
              <w:rPr>
                <w:lang w:val="en-US"/>
              </w:rPr>
              <w:t>Xml</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rsidR="00E0165E" w:rsidRPr="00D92C8A" w:rsidRDefault="00E0165E" w:rsidP="00971798">
            <w:pPr>
              <w:rPr>
                <w:snapToGrid w:val="0"/>
              </w:rPr>
            </w:pP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937715">
              <w:t xml:space="preserve"> </w:t>
            </w:r>
          </w:p>
          <w:p w:rsidR="00926C71" w:rsidRPr="00D92C8A" w:rsidRDefault="00844D2D" w:rsidP="00937715">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«Справка о договорах»</w:t>
            </w:r>
          </w:p>
        </w:tc>
        <w:tc>
          <w:tcPr>
            <w:tcW w:w="1133" w:type="dxa"/>
          </w:tcPr>
          <w:p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rsidR="00844D2D" w:rsidRPr="00D92C8A" w:rsidRDefault="00844D2D" w:rsidP="00844D2D"/>
          <w:p w:rsidR="00E0165E" w:rsidRPr="00D92C8A" w:rsidRDefault="00E0165E" w:rsidP="00844D2D">
            <w:pPr>
              <w:jc w:val="center"/>
            </w:pP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937715">
              <w:rPr>
                <w:snapToGrid w:val="0"/>
                <w:color w:val="000000"/>
              </w:rPr>
              <w:t xml:space="preserve"> </w:t>
            </w:r>
            <w:r w:rsidR="00551838" w:rsidRPr="00563116">
              <w:fldChar w:fldCharType="begin">
                <w:ffData>
                  <w:name w:val="СправкаМТР2"/>
                  <w:enabled/>
                  <w:calcOnExit w:val="0"/>
                  <w:textInput>
                    <w:default w:val="СправкаМТР2"/>
                  </w:textInput>
                </w:ffData>
              </w:fldChar>
            </w:r>
            <w:bookmarkStart w:id="176" w:name="СправкаМТР2"/>
            <w:r w:rsidR="00551838" w:rsidRPr="00563116">
              <w:instrText xml:space="preserve"> FORMTEXT </w:instrText>
            </w:r>
            <w:r w:rsidR="00551838" w:rsidRPr="00563116">
              <w:fldChar w:fldCharType="separate"/>
            </w:r>
            <w:r w:rsidR="00551838" w:rsidRPr="00563116">
              <w:t>(не требуется для данной закупки)</w:t>
            </w:r>
            <w:r w:rsidR="00551838" w:rsidRPr="00563116">
              <w:fldChar w:fldCharType="end"/>
            </w:r>
            <w:bookmarkEnd w:id="176"/>
          </w:p>
          <w:p w:rsidR="00926C71" w:rsidRPr="00937715"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«Справка МТР»</w:t>
            </w:r>
          </w:p>
        </w:tc>
        <w:tc>
          <w:tcPr>
            <w:tcW w:w="1133" w:type="dxa"/>
          </w:tcPr>
          <w:p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Справка о кадровых ресурсах</w:t>
            </w:r>
            <w:r w:rsidR="00937715">
              <w:rPr>
                <w:snapToGrid w:val="0"/>
                <w:color w:val="000000"/>
              </w:rPr>
              <w:t xml:space="preserve"> </w:t>
            </w:r>
          </w:p>
          <w:p w:rsidR="00E770F0" w:rsidRPr="00937715" w:rsidRDefault="00844D2D" w:rsidP="0037773B">
            <w:pPr>
              <w:jc w:val="both"/>
              <w:rPr>
                <w:color w:val="000000"/>
              </w:rPr>
            </w:pPr>
            <w:r w:rsidRPr="00D92C8A">
              <w:rPr>
                <w:color w:val="000000"/>
              </w:rPr>
              <w:t>Типовая форма и инструкция по заполнению приведены в</w:t>
            </w:r>
            <w:r w:rsidR="00551838">
              <w:rPr>
                <w:color w:val="000000"/>
              </w:rPr>
              <w:t> </w:t>
            </w:r>
            <w:r w:rsidRPr="00D92C8A">
              <w:rPr>
                <w:color w:val="000000"/>
              </w:rPr>
              <w:t>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«Справка о кадрах»</w:t>
            </w:r>
          </w:p>
        </w:tc>
        <w:tc>
          <w:tcPr>
            <w:tcW w:w="1133" w:type="dxa"/>
          </w:tcPr>
          <w:p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rsidR="003E4ABF" w:rsidRPr="00D92C8A" w:rsidRDefault="003E4ABF" w:rsidP="0037773B">
            <w:pPr>
              <w:jc w:val="both"/>
              <w:rPr>
                <w:snapToGrid w:val="0"/>
              </w:rPr>
            </w:pPr>
          </w:p>
        </w:tc>
      </w:tr>
      <w:tr w:rsidR="007D2BF9" w:rsidRPr="00A96F28" w:rsidTr="00ED4E45">
        <w:tc>
          <w:tcPr>
            <w:tcW w:w="0" w:type="auto"/>
          </w:tcPr>
          <w:p w:rsidR="007D2BF9" w:rsidRPr="00442E18" w:rsidRDefault="007D2BF9" w:rsidP="00D2770A">
            <w:pPr>
              <w:numPr>
                <w:ilvl w:val="0"/>
                <w:numId w:val="92"/>
              </w:numPr>
              <w:ind w:left="0" w:firstLine="0"/>
              <w:contextualSpacing/>
              <w:jc w:val="both"/>
            </w:pPr>
          </w:p>
        </w:tc>
        <w:tc>
          <w:tcPr>
            <w:tcW w:w="3585" w:type="dxa"/>
          </w:tcPr>
          <w:p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rsidR="007D2BF9" w:rsidRPr="00D92C8A" w:rsidRDefault="007D2BF9" w:rsidP="007D2BF9">
            <w:pPr>
              <w:jc w:val="both"/>
              <w:rPr>
                <w:snapToGrid w:val="0"/>
              </w:rPr>
            </w:pPr>
            <w:proofErr w:type="spellStart"/>
            <w:r w:rsidRPr="00D92C8A">
              <w:t>Pdf</w:t>
            </w:r>
            <w:proofErr w:type="spellEnd"/>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rsidR="003E4ABF" w:rsidRPr="00D92C8A" w:rsidRDefault="003E4ABF" w:rsidP="0037773B">
            <w:pPr>
              <w:jc w:val="both"/>
              <w:rPr>
                <w:snapToGrid w:val="0"/>
              </w:rPr>
            </w:pP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Анкета Участника закупки</w:t>
            </w:r>
          </w:p>
          <w:p w:rsidR="00415B94" w:rsidRPr="00D92C8A" w:rsidRDefault="00415B94" w:rsidP="0037773B">
            <w:pPr>
              <w:jc w:val="both"/>
              <w:rPr>
                <w:snapToGrid w:val="0"/>
                <w:color w:val="000000"/>
              </w:rPr>
            </w:pPr>
            <w:r w:rsidRPr="00D92C8A">
              <w:rPr>
                <w:color w:val="000000"/>
              </w:rPr>
              <w:lastRenderedPageBreak/>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lastRenderedPageBreak/>
              <w:t>«Анкета»</w:t>
            </w:r>
          </w:p>
        </w:tc>
        <w:tc>
          <w:tcPr>
            <w:tcW w:w="1133" w:type="dxa"/>
          </w:tcPr>
          <w:p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«Письмо об аффилированности»</w:t>
            </w:r>
          </w:p>
        </w:tc>
        <w:tc>
          <w:tcPr>
            <w:tcW w:w="1133" w:type="dxa"/>
          </w:tcPr>
          <w:p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rsidTr="00ED4E45">
        <w:tc>
          <w:tcPr>
            <w:tcW w:w="0" w:type="auto"/>
          </w:tcPr>
          <w:p w:rsidR="007D2BF9" w:rsidRPr="00442E18" w:rsidRDefault="007D2BF9" w:rsidP="00D2770A">
            <w:pPr>
              <w:numPr>
                <w:ilvl w:val="0"/>
                <w:numId w:val="92"/>
              </w:numPr>
              <w:ind w:left="0" w:firstLine="0"/>
              <w:contextualSpacing/>
              <w:jc w:val="both"/>
            </w:pPr>
          </w:p>
        </w:tc>
        <w:tc>
          <w:tcPr>
            <w:tcW w:w="3585" w:type="dxa"/>
          </w:tcPr>
          <w:p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rsidR="007D2BF9" w:rsidRPr="00D92C8A" w:rsidRDefault="007D2BF9" w:rsidP="007D2BF9">
            <w:pPr>
              <w:jc w:val="both"/>
              <w:rPr>
                <w:snapToGrid w:val="0"/>
              </w:rPr>
            </w:pPr>
            <w:proofErr w:type="spellStart"/>
            <w:r w:rsidRPr="00D92C8A">
              <w:t>Pdf</w:t>
            </w:r>
            <w:proofErr w:type="spellEnd"/>
          </w:p>
        </w:tc>
      </w:tr>
      <w:tr w:rsidR="009B24D2" w:rsidRPr="00A96F28" w:rsidTr="00ED4E45">
        <w:tc>
          <w:tcPr>
            <w:tcW w:w="0" w:type="auto"/>
          </w:tcPr>
          <w:p w:rsidR="009B24D2" w:rsidRPr="00442E18" w:rsidRDefault="009B24D2" w:rsidP="00D2770A">
            <w:pPr>
              <w:numPr>
                <w:ilvl w:val="0"/>
                <w:numId w:val="92"/>
              </w:numPr>
              <w:ind w:left="0" w:firstLine="0"/>
              <w:contextualSpacing/>
              <w:jc w:val="both"/>
            </w:pPr>
          </w:p>
        </w:tc>
        <w:tc>
          <w:tcPr>
            <w:tcW w:w="3585" w:type="dxa"/>
          </w:tcPr>
          <w:p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rsidR="001275EC" w:rsidRPr="00D92C8A" w:rsidRDefault="001275EC" w:rsidP="001275EC">
            <w:pPr>
              <w:jc w:val="both"/>
              <w:rPr>
                <w:snapToGrid w:val="0"/>
              </w:rPr>
            </w:pPr>
            <w:r w:rsidRPr="00D92C8A">
              <w:rPr>
                <w:snapToGrid w:val="0"/>
              </w:rPr>
              <w:t>«Документы, предусмотренные ТЗ»</w:t>
            </w:r>
          </w:p>
        </w:tc>
        <w:tc>
          <w:tcPr>
            <w:tcW w:w="1133" w:type="dxa"/>
          </w:tcPr>
          <w:p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vAlign w:val="center"/>
          </w:tcPr>
          <w:p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rsidTr="00ED4E45">
        <w:tc>
          <w:tcPr>
            <w:tcW w:w="0" w:type="auto"/>
          </w:tcPr>
          <w:p w:rsidR="00E770F0" w:rsidRPr="00442E18" w:rsidRDefault="00E770F0" w:rsidP="00D2770A">
            <w:pPr>
              <w:numPr>
                <w:ilvl w:val="0"/>
                <w:numId w:val="92"/>
              </w:numPr>
              <w:ind w:left="0" w:firstLine="0"/>
              <w:contextualSpacing/>
              <w:jc w:val="both"/>
            </w:pPr>
          </w:p>
        </w:tc>
        <w:tc>
          <w:tcPr>
            <w:tcW w:w="3585" w:type="dxa"/>
            <w:vAlign w:val="center"/>
          </w:tcPr>
          <w:p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rsidR="00E770F0" w:rsidRPr="00D92C8A" w:rsidRDefault="00E770F0" w:rsidP="00E770F0">
            <w:pPr>
              <w:jc w:val="both"/>
            </w:pPr>
          </w:p>
        </w:tc>
        <w:tc>
          <w:tcPr>
            <w:tcW w:w="1133" w:type="dxa"/>
          </w:tcPr>
          <w:p w:rsidR="00E770F0" w:rsidRPr="00D92C8A" w:rsidRDefault="00E770F0" w:rsidP="00E770F0">
            <w:pPr>
              <w:jc w:val="both"/>
              <w:rPr>
                <w:lang w:val="en-US"/>
              </w:rPr>
            </w:pPr>
            <w:proofErr w:type="spellStart"/>
            <w:r w:rsidRPr="00E269D7">
              <w:t>Pdf</w:t>
            </w:r>
            <w:proofErr w:type="spellEnd"/>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5A2450">
            <w:pPr>
              <w:jc w:val="both"/>
              <w:rPr>
                <w:color w:val="000000"/>
              </w:rPr>
            </w:pPr>
            <w:r w:rsidRPr="00D92C8A">
              <w:rPr>
                <w:color w:val="000000"/>
              </w:rPr>
              <w:t xml:space="preserve">Иные документы, подтверждающие, по мнению Участника закупки, его соответствие установленным </w:t>
            </w:r>
            <w:r w:rsidRPr="00D92C8A">
              <w:rPr>
                <w:color w:val="000000"/>
              </w:rPr>
              <w:lastRenderedPageBreak/>
              <w:t>требованиям с соответствующими комментариями, разъясняющими цель предоставления этих документов</w:t>
            </w:r>
          </w:p>
        </w:tc>
        <w:tc>
          <w:tcPr>
            <w:tcW w:w="3663" w:type="dxa"/>
          </w:tcPr>
          <w:p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rsidTr="00ED4E45">
        <w:tc>
          <w:tcPr>
            <w:tcW w:w="0" w:type="auto"/>
          </w:tcPr>
          <w:p w:rsidR="00844ADB" w:rsidRPr="00442E18" w:rsidRDefault="00844ADB" w:rsidP="00D2770A">
            <w:pPr>
              <w:numPr>
                <w:ilvl w:val="0"/>
                <w:numId w:val="92"/>
              </w:numPr>
              <w:ind w:left="0" w:firstLine="0"/>
              <w:contextualSpacing/>
              <w:jc w:val="both"/>
            </w:pPr>
          </w:p>
        </w:tc>
        <w:tc>
          <w:tcPr>
            <w:tcW w:w="3585" w:type="dxa"/>
          </w:tcPr>
          <w:p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rsidR="003E4ABF" w:rsidRPr="00D92C8A" w:rsidRDefault="003E4ABF" w:rsidP="0037773B">
            <w:pPr>
              <w:jc w:val="both"/>
              <w:rPr>
                <w:snapToGrid w:val="0"/>
              </w:rPr>
            </w:pP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rsidR="001275EC" w:rsidRPr="00D92C8A" w:rsidRDefault="001275EC" w:rsidP="001275EC">
            <w:pPr>
              <w:jc w:val="both"/>
              <w:rPr>
                <w:snapToGrid w:val="0"/>
              </w:rPr>
            </w:pPr>
            <w:proofErr w:type="spellStart"/>
            <w:r w:rsidRPr="00D92C8A">
              <w:t>Xml</w:t>
            </w:r>
            <w:proofErr w:type="spellEnd"/>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rsidR="001275EC" w:rsidRPr="00D92C8A" w:rsidRDefault="001275EC" w:rsidP="001275EC">
            <w:pPr>
              <w:jc w:val="both"/>
              <w:rPr>
                <w:snapToGrid w:val="0"/>
              </w:rPr>
            </w:pPr>
            <w:r w:rsidRPr="00D92C8A">
              <w:rPr>
                <w:snapToGrid w:val="0"/>
              </w:rPr>
              <w:t>«Документы субподрядчика»</w:t>
            </w:r>
          </w:p>
        </w:tc>
        <w:tc>
          <w:tcPr>
            <w:tcW w:w="1133" w:type="dxa"/>
          </w:tcPr>
          <w:p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rsidR="001275EC" w:rsidRPr="00D92C8A" w:rsidRDefault="001275EC" w:rsidP="001275EC">
            <w:pPr>
              <w:jc w:val="both"/>
              <w:rPr>
                <w:snapToGrid w:val="0"/>
              </w:rPr>
            </w:pPr>
            <w:r w:rsidRPr="00D92C8A">
              <w:t>«План распределения объемов»</w:t>
            </w:r>
          </w:p>
        </w:tc>
        <w:tc>
          <w:tcPr>
            <w:tcW w:w="1133" w:type="dxa"/>
          </w:tcPr>
          <w:p w:rsidR="001275EC" w:rsidRPr="00D92C8A" w:rsidRDefault="001275EC" w:rsidP="001275EC">
            <w:pPr>
              <w:jc w:val="both"/>
              <w:rPr>
                <w:snapToGrid w:val="0"/>
              </w:rPr>
            </w:pPr>
            <w:proofErr w:type="spellStart"/>
            <w:r w:rsidRPr="00D92C8A">
              <w:t>Xml</w:t>
            </w:r>
            <w:proofErr w:type="spellEnd"/>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rsidR="00AE1DDA" w:rsidRPr="001D6007" w:rsidRDefault="00AE1DDA" w:rsidP="00AE1DDA">
      <w:pPr>
        <w:ind w:left="1134"/>
        <w:jc w:val="both"/>
      </w:pPr>
    </w:p>
    <w:p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rsidR="00B907D0" w:rsidRPr="002E2BE8" w:rsidRDefault="00E770F0" w:rsidP="00E770F0">
      <w:pPr>
        <w:tabs>
          <w:tab w:val="left" w:pos="2608"/>
        </w:tabs>
        <w:ind w:firstLine="709"/>
        <w:jc w:val="both"/>
      </w:pPr>
      <w:r>
        <w:tab/>
      </w:r>
    </w:p>
    <w:p w:rsidR="009944E5" w:rsidRPr="002E2BE8" w:rsidRDefault="00EC574E" w:rsidP="00D2462E">
      <w:pPr>
        <w:pStyle w:val="af8"/>
        <w:numPr>
          <w:ilvl w:val="1"/>
          <w:numId w:val="45"/>
        </w:numPr>
        <w:ind w:left="0" w:firstLine="709"/>
        <w:contextualSpacing w:val="0"/>
        <w:outlineLvl w:val="1"/>
        <w:rPr>
          <w:b/>
        </w:rPr>
      </w:pPr>
      <w:bookmarkStart w:id="177" w:name="_Toc422210018"/>
      <w:bookmarkStart w:id="178" w:name="_Toc422226838"/>
      <w:bookmarkStart w:id="179" w:name="_Toc422244190"/>
      <w:r w:rsidRPr="002E2BE8">
        <w:rPr>
          <w:b/>
        </w:rPr>
        <w:t xml:space="preserve">Требования к документам, подтверждающим соответствие Участника </w:t>
      </w:r>
      <w:r w:rsidR="00E8142F">
        <w:rPr>
          <w:b/>
        </w:rPr>
        <w:t>закупки</w:t>
      </w:r>
      <w:bookmarkEnd w:id="177"/>
      <w:bookmarkEnd w:id="178"/>
      <w:bookmarkEnd w:id="179"/>
    </w:p>
    <w:p w:rsidR="00B13CF5" w:rsidRDefault="00B13CF5" w:rsidP="00D2462E">
      <w:pPr>
        <w:pStyle w:val="af8"/>
        <w:numPr>
          <w:ilvl w:val="2"/>
          <w:numId w:val="45"/>
        </w:numPr>
        <w:ind w:left="0" w:firstLine="709"/>
        <w:jc w:val="both"/>
      </w:pPr>
      <w:bookmarkStart w:id="18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80"/>
    </w:p>
    <w:p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w:t>
      </w:r>
      <w:r w:rsidRPr="00A247C6">
        <w:rPr>
          <w:rStyle w:val="FontStyle128"/>
          <w:sz w:val="24"/>
        </w:rPr>
        <w:lastRenderedPageBreak/>
        <w:t xml:space="preserve">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rsidR="002A4F9A" w:rsidRPr="00AE13A6" w:rsidRDefault="002A4F9A" w:rsidP="00D2462E">
      <w:pPr>
        <w:widowControl/>
        <w:numPr>
          <w:ilvl w:val="0"/>
          <w:numId w:val="61"/>
        </w:numPr>
        <w:ind w:left="0" w:right="58" w:firstLine="709"/>
        <w:jc w:val="both"/>
        <w:rPr>
          <w:color w:val="000000"/>
        </w:rPr>
      </w:pPr>
      <w:bookmarkStart w:id="18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181"/>
    </w:p>
    <w:p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rsidR="002A4F9A" w:rsidRPr="00AE13A6" w:rsidRDefault="00034827" w:rsidP="00D2462E">
      <w:pPr>
        <w:widowControl/>
        <w:numPr>
          <w:ilvl w:val="0"/>
          <w:numId w:val="61"/>
        </w:numPr>
        <w:ind w:left="0" w:right="58" w:firstLine="709"/>
        <w:jc w:val="both"/>
        <w:rPr>
          <w:color w:val="000000"/>
        </w:rPr>
      </w:pPr>
      <w:bookmarkStart w:id="182"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182"/>
    </w:p>
    <w:p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rsidR="002A4F9A" w:rsidRPr="00AE13A6" w:rsidRDefault="00034827" w:rsidP="00D2462E">
      <w:pPr>
        <w:widowControl/>
        <w:numPr>
          <w:ilvl w:val="0"/>
          <w:numId w:val="61"/>
        </w:numPr>
        <w:ind w:left="0" w:right="58" w:firstLine="709"/>
        <w:jc w:val="both"/>
        <w:rPr>
          <w:color w:val="000000"/>
        </w:rPr>
      </w:pPr>
      <w:r w:rsidRPr="00A247C6">
        <w:rPr>
          <w:rStyle w:val="FontStyle128"/>
          <w:sz w:val="24"/>
        </w:rPr>
        <w:lastRenderedPageBreak/>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rsidR="002A4F9A" w:rsidRPr="00AE13A6" w:rsidRDefault="002A4F9A" w:rsidP="00D2462E">
      <w:pPr>
        <w:widowControl/>
        <w:numPr>
          <w:ilvl w:val="0"/>
          <w:numId w:val="61"/>
        </w:numPr>
        <w:ind w:left="0" w:right="58" w:firstLine="709"/>
        <w:jc w:val="both"/>
        <w:rPr>
          <w:color w:val="000000"/>
        </w:rPr>
      </w:pPr>
      <w:bookmarkStart w:id="183" w:name="_Ref194750130"/>
      <w:bookmarkStart w:id="18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183"/>
      <w:bookmarkEnd w:id="184"/>
    </w:p>
    <w:p w:rsidR="002A4F9A" w:rsidRPr="00AE13A6" w:rsidRDefault="002A4F9A" w:rsidP="00D2462E">
      <w:pPr>
        <w:widowControl/>
        <w:numPr>
          <w:ilvl w:val="0"/>
          <w:numId w:val="61"/>
        </w:numPr>
        <w:ind w:left="0" w:right="58" w:firstLine="709"/>
        <w:jc w:val="both"/>
        <w:rPr>
          <w:color w:val="000000"/>
        </w:rPr>
      </w:pPr>
      <w:bookmarkStart w:id="18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85"/>
    </w:p>
    <w:p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AB1E51">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AB1E51">
        <w:rPr>
          <w:rFonts w:eastAsiaTheme="majorEastAsia"/>
          <w:color w:val="000000"/>
        </w:rPr>
        <w:lastRenderedPageBreak/>
        <w:t>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rsidR="00D2770A" w:rsidRDefault="00D2770A" w:rsidP="00D2770A">
      <w:pPr>
        <w:ind w:firstLine="709"/>
        <w:jc w:val="both"/>
      </w:pPr>
    </w:p>
    <w:p w:rsidR="002B1B7A" w:rsidRPr="002E2BE8" w:rsidRDefault="006D173C" w:rsidP="00D2462E">
      <w:pPr>
        <w:pStyle w:val="af8"/>
        <w:numPr>
          <w:ilvl w:val="2"/>
          <w:numId w:val="45"/>
        </w:numPr>
        <w:ind w:left="0" w:firstLine="709"/>
        <w:contextualSpacing w:val="0"/>
        <w:jc w:val="both"/>
      </w:pPr>
      <w:bookmarkStart w:id="18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186"/>
    </w:p>
    <w:p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1A714D" w:rsidRPr="002E2BE8" w:rsidRDefault="001A714D" w:rsidP="006651C0">
      <w:pPr>
        <w:pStyle w:val="af8"/>
        <w:ind w:left="0" w:firstLine="709"/>
        <w:contextualSpacing w:val="0"/>
        <w:jc w:val="both"/>
      </w:pPr>
    </w:p>
    <w:p w:rsidR="00597AD3" w:rsidRPr="002E2BE8" w:rsidRDefault="00597AD3" w:rsidP="00D2462E">
      <w:pPr>
        <w:pStyle w:val="af8"/>
        <w:numPr>
          <w:ilvl w:val="1"/>
          <w:numId w:val="45"/>
        </w:numPr>
        <w:ind w:left="0" w:firstLine="709"/>
        <w:contextualSpacing w:val="0"/>
        <w:outlineLvl w:val="1"/>
        <w:rPr>
          <w:b/>
        </w:rPr>
      </w:pPr>
      <w:bookmarkStart w:id="187" w:name="_Toc422210019"/>
      <w:bookmarkStart w:id="188" w:name="_Toc422226839"/>
      <w:bookmarkStart w:id="189" w:name="_Toc422244191"/>
      <w:r w:rsidRPr="002E2BE8">
        <w:rPr>
          <w:b/>
        </w:rPr>
        <w:t xml:space="preserve">Срок действия заявки на участие в </w:t>
      </w:r>
      <w:r w:rsidR="00E8142F">
        <w:rPr>
          <w:b/>
        </w:rPr>
        <w:t>закупке</w:t>
      </w:r>
      <w:bookmarkEnd w:id="187"/>
      <w:bookmarkEnd w:id="188"/>
      <w:bookmarkEnd w:id="189"/>
    </w:p>
    <w:p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6651C0">
      <w:pPr>
        <w:pStyle w:val="af8"/>
        <w:ind w:left="0" w:firstLine="709"/>
        <w:contextualSpacing w:val="0"/>
        <w:jc w:val="both"/>
      </w:pPr>
    </w:p>
    <w:p w:rsidR="00597AD3" w:rsidRPr="002E2BE8" w:rsidRDefault="00597AD3" w:rsidP="00D2462E">
      <w:pPr>
        <w:pStyle w:val="af8"/>
        <w:numPr>
          <w:ilvl w:val="1"/>
          <w:numId w:val="45"/>
        </w:numPr>
        <w:ind w:left="0" w:firstLine="709"/>
        <w:contextualSpacing w:val="0"/>
        <w:outlineLvl w:val="1"/>
        <w:rPr>
          <w:b/>
        </w:rPr>
      </w:pPr>
      <w:bookmarkStart w:id="190" w:name="_Toc422210020"/>
      <w:bookmarkStart w:id="191" w:name="_Toc422226840"/>
      <w:bookmarkStart w:id="192" w:name="_Toc422244192"/>
      <w:r w:rsidRPr="002E2BE8">
        <w:rPr>
          <w:b/>
        </w:rPr>
        <w:t xml:space="preserve">Официальный язык </w:t>
      </w:r>
      <w:r w:rsidR="00E8142F">
        <w:rPr>
          <w:b/>
        </w:rPr>
        <w:t>закупки</w:t>
      </w:r>
      <w:bookmarkEnd w:id="190"/>
      <w:bookmarkEnd w:id="191"/>
      <w:bookmarkEnd w:id="192"/>
    </w:p>
    <w:p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rsidR="00597AD3" w:rsidRPr="002E2BE8" w:rsidRDefault="00597AD3" w:rsidP="00D2462E">
      <w:pPr>
        <w:pStyle w:val="af8"/>
        <w:numPr>
          <w:ilvl w:val="2"/>
          <w:numId w:val="45"/>
        </w:numPr>
        <w:ind w:left="0" w:firstLine="709"/>
        <w:contextualSpacing w:val="0"/>
        <w:jc w:val="both"/>
      </w:pPr>
      <w:bookmarkStart w:id="193"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w:t>
      </w:r>
      <w:r w:rsidRPr="002E2BE8">
        <w:lastRenderedPageBreak/>
        <w:t>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193"/>
    </w:p>
    <w:p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1A714D" w:rsidRPr="00821CD0" w:rsidRDefault="001A714D" w:rsidP="006651C0">
      <w:pPr>
        <w:pStyle w:val="af8"/>
        <w:ind w:left="0" w:firstLine="709"/>
        <w:contextualSpacing w:val="0"/>
        <w:jc w:val="both"/>
      </w:pPr>
    </w:p>
    <w:p w:rsidR="00597AD3" w:rsidRPr="00821CD0" w:rsidRDefault="00597AD3" w:rsidP="00D2462E">
      <w:pPr>
        <w:pStyle w:val="af8"/>
        <w:numPr>
          <w:ilvl w:val="1"/>
          <w:numId w:val="45"/>
        </w:numPr>
        <w:ind w:left="0" w:firstLine="709"/>
        <w:contextualSpacing w:val="0"/>
        <w:outlineLvl w:val="1"/>
        <w:rPr>
          <w:b/>
        </w:rPr>
      </w:pPr>
      <w:bookmarkStart w:id="194" w:name="_Toc422210021"/>
      <w:bookmarkStart w:id="195" w:name="_Toc422226841"/>
      <w:bookmarkStart w:id="196" w:name="_Toc422244193"/>
      <w:r w:rsidRPr="00821CD0">
        <w:rPr>
          <w:b/>
        </w:rPr>
        <w:t xml:space="preserve">Валюта </w:t>
      </w:r>
      <w:r w:rsidR="00E8142F" w:rsidRPr="00821CD0">
        <w:rPr>
          <w:b/>
        </w:rPr>
        <w:t>закупки</w:t>
      </w:r>
      <w:bookmarkEnd w:id="194"/>
      <w:bookmarkEnd w:id="195"/>
      <w:bookmarkEnd w:id="196"/>
    </w:p>
    <w:p w:rsidR="00597AD3" w:rsidRPr="002E2BE8" w:rsidRDefault="00597AD3" w:rsidP="00D2462E">
      <w:pPr>
        <w:pStyle w:val="af8"/>
        <w:numPr>
          <w:ilvl w:val="2"/>
          <w:numId w:val="45"/>
        </w:numPr>
        <w:ind w:left="0" w:firstLine="709"/>
        <w:contextualSpacing w:val="0"/>
        <w:jc w:val="both"/>
      </w:pPr>
      <w:bookmarkStart w:id="19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197"/>
    </w:p>
    <w:p w:rsidR="00597AD3" w:rsidRPr="002E2BE8" w:rsidRDefault="00597AD3" w:rsidP="00D2462E">
      <w:pPr>
        <w:pStyle w:val="af8"/>
        <w:numPr>
          <w:ilvl w:val="2"/>
          <w:numId w:val="45"/>
        </w:numPr>
        <w:ind w:left="0" w:firstLine="709"/>
        <w:contextualSpacing w:val="0"/>
        <w:jc w:val="both"/>
      </w:pPr>
      <w:bookmarkStart w:id="19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98"/>
    </w:p>
    <w:p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rsidR="001A714D" w:rsidRPr="002E2BE8" w:rsidRDefault="001A714D" w:rsidP="006651C0">
      <w:pPr>
        <w:pStyle w:val="af8"/>
        <w:ind w:left="0" w:firstLine="709"/>
        <w:contextualSpacing w:val="0"/>
        <w:jc w:val="both"/>
      </w:pPr>
    </w:p>
    <w:p w:rsidR="00597AD3" w:rsidRPr="002E2BE8" w:rsidRDefault="00597AD3" w:rsidP="00D2462E">
      <w:pPr>
        <w:pStyle w:val="af8"/>
        <w:numPr>
          <w:ilvl w:val="1"/>
          <w:numId w:val="45"/>
        </w:numPr>
        <w:ind w:left="0" w:firstLine="709"/>
        <w:contextualSpacing w:val="0"/>
        <w:outlineLvl w:val="1"/>
        <w:rPr>
          <w:b/>
        </w:rPr>
      </w:pPr>
      <w:bookmarkStart w:id="199" w:name="_Toc422210022"/>
      <w:bookmarkStart w:id="200" w:name="_Toc422226842"/>
      <w:bookmarkStart w:id="20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99"/>
      <w:bookmarkEnd w:id="200"/>
      <w:bookmarkEnd w:id="201"/>
    </w:p>
    <w:p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rsidR="00633831" w:rsidRPr="002E2BE8" w:rsidRDefault="00633831" w:rsidP="006651C0">
      <w:pPr>
        <w:pStyle w:val="af8"/>
        <w:ind w:left="0" w:firstLine="709"/>
        <w:contextualSpacing w:val="0"/>
        <w:jc w:val="both"/>
      </w:pPr>
    </w:p>
    <w:p w:rsidR="006475EA" w:rsidRPr="002E2BE8" w:rsidRDefault="006475EA" w:rsidP="00D2462E">
      <w:pPr>
        <w:pStyle w:val="af8"/>
        <w:numPr>
          <w:ilvl w:val="1"/>
          <w:numId w:val="45"/>
        </w:numPr>
        <w:ind w:left="0" w:firstLine="709"/>
        <w:contextualSpacing w:val="0"/>
        <w:outlineLvl w:val="1"/>
        <w:rPr>
          <w:b/>
        </w:rPr>
      </w:pPr>
      <w:bookmarkStart w:id="202" w:name="_Toc422210023"/>
      <w:bookmarkStart w:id="203" w:name="_Toc422226843"/>
      <w:bookmarkStart w:id="204" w:name="_Toc422244195"/>
      <w:r w:rsidRPr="002E2BE8">
        <w:rPr>
          <w:b/>
        </w:rPr>
        <w:t xml:space="preserve">Цена заявки на участие в </w:t>
      </w:r>
      <w:r w:rsidR="00E8142F">
        <w:rPr>
          <w:b/>
        </w:rPr>
        <w:t>закупке</w:t>
      </w:r>
      <w:r w:rsidRPr="002E2BE8">
        <w:rPr>
          <w:b/>
        </w:rPr>
        <w:t xml:space="preserve"> и договора</w:t>
      </w:r>
      <w:bookmarkEnd w:id="202"/>
      <w:bookmarkEnd w:id="203"/>
      <w:bookmarkEnd w:id="204"/>
    </w:p>
    <w:p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rsidR="00FC1953" w:rsidRPr="00CE5CDE" w:rsidRDefault="00576151" w:rsidP="00D2462E">
      <w:pPr>
        <w:pStyle w:val="af8"/>
        <w:numPr>
          <w:ilvl w:val="1"/>
          <w:numId w:val="45"/>
        </w:numPr>
        <w:ind w:left="0" w:firstLine="709"/>
        <w:contextualSpacing w:val="0"/>
        <w:outlineLvl w:val="1"/>
      </w:pPr>
      <w:bookmarkStart w:id="205" w:name="_Toc425777360"/>
      <w:r w:rsidRPr="007F2424">
        <w:rPr>
          <w:b/>
        </w:rPr>
        <w:t>Привлечение субпоставщиков/субподрядчиков/соисполнителей</w:t>
      </w:r>
      <w:bookmarkEnd w:id="205"/>
      <w:r w:rsidR="00C34197">
        <w:rPr>
          <w:b/>
        </w:rPr>
        <w:t xml:space="preserve"> </w:t>
      </w:r>
      <w:r w:rsidR="00C34197" w:rsidRPr="00C34197">
        <w:rPr>
          <w:b/>
        </w:rPr>
        <w:t>(далее – субподрядчиков(соисполнителей).</w:t>
      </w:r>
    </w:p>
    <w:p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rsidR="00FC1953" w:rsidRPr="00CE5CDE" w:rsidRDefault="00615661" w:rsidP="00D2462E">
      <w:pPr>
        <w:pStyle w:val="af8"/>
        <w:numPr>
          <w:ilvl w:val="0"/>
          <w:numId w:val="44"/>
        </w:numPr>
        <w:ind w:left="0" w:firstLine="709"/>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06" w:name="_Hlk58424936"/>
      <w:bookmarkStart w:id="207"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06"/>
      <w:r w:rsidR="009D7049">
        <w:t>)</w:t>
      </w:r>
      <w:bookmarkEnd w:id="207"/>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08"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08"/>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09"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09"/>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w:t>
      </w:r>
      <w:r w:rsidRPr="00CE5CDE">
        <w:lastRenderedPageBreak/>
        <w:t xml:space="preserve">(соисполнителями), указаны в разделе </w:t>
      </w:r>
      <w:r w:rsidR="00944D7E">
        <w:t>7</w:t>
      </w:r>
      <w:r w:rsidRPr="00CE5CDE">
        <w:t xml:space="preserve"> «Техническая часть».</w:t>
      </w:r>
    </w:p>
    <w:p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FC1953" w:rsidRPr="00CE5CDE" w:rsidRDefault="00FC1953" w:rsidP="006651C0">
      <w:pPr>
        <w:pStyle w:val="af8"/>
        <w:ind w:left="0" w:firstLine="709"/>
        <w:jc w:val="both"/>
      </w:pPr>
    </w:p>
    <w:p w:rsidR="003479BC" w:rsidRDefault="003479BC" w:rsidP="00D2462E">
      <w:pPr>
        <w:pStyle w:val="af8"/>
        <w:numPr>
          <w:ilvl w:val="1"/>
          <w:numId w:val="60"/>
        </w:numPr>
        <w:ind w:left="0" w:firstLine="709"/>
        <w:contextualSpacing w:val="0"/>
        <w:outlineLvl w:val="1"/>
        <w:rPr>
          <w:b/>
        </w:rPr>
      </w:pPr>
      <w:bookmarkStart w:id="210" w:name="_Toc422210042"/>
      <w:bookmarkStart w:id="211" w:name="_Toc422226862"/>
      <w:bookmarkStart w:id="212"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10"/>
      <w:bookmarkEnd w:id="211"/>
      <w:bookmarkEnd w:id="212"/>
    </w:p>
    <w:p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13"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13"/>
      <w:r w:rsidRPr="00343A81">
        <w:t>, дополнительно должны быть выполнены нижеприведенные требования.</w:t>
      </w:r>
    </w:p>
    <w:p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rsidR="003D7CDB" w:rsidRPr="00CE5CDE" w:rsidRDefault="003D7CDB" w:rsidP="003D7CDB">
      <w:pPr>
        <w:pStyle w:val="Style23"/>
        <w:widowControl/>
        <w:tabs>
          <w:tab w:val="left" w:pos="1701"/>
        </w:tabs>
        <w:spacing w:line="240" w:lineRule="auto"/>
        <w:ind w:right="57" w:firstLine="709"/>
      </w:pPr>
      <w:r w:rsidRPr="00CE5CDE">
        <w:lastRenderedPageBreak/>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864A18"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864A18">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6"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7"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rsidR="00792529" w:rsidRPr="00792529" w:rsidRDefault="00792529" w:rsidP="00792529">
      <w:pPr>
        <w:pStyle w:val="af8"/>
        <w:numPr>
          <w:ilvl w:val="2"/>
          <w:numId w:val="60"/>
        </w:numPr>
        <w:ind w:left="0" w:firstLine="709"/>
        <w:jc w:val="both"/>
      </w:pPr>
      <w:r w:rsidRPr="007F2424">
        <w:t xml:space="preserve">В </w:t>
      </w:r>
      <w:r w:rsidRPr="00792529">
        <w:t xml:space="preserve">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w:t>
      </w:r>
      <w:r w:rsidRPr="00792529">
        <w:lastRenderedPageBreak/>
        <w:t>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rsidR="00060F88" w:rsidRDefault="00060F88" w:rsidP="00D2462E">
      <w:pPr>
        <w:pStyle w:val="af8"/>
        <w:numPr>
          <w:ilvl w:val="4"/>
          <w:numId w:val="60"/>
        </w:numPr>
        <w:ind w:left="0" w:firstLine="709"/>
        <w:jc w:val="both"/>
      </w:pPr>
      <w:bookmarkStart w:id="214" w:name="Par3"/>
      <w:bookmarkEnd w:id="214"/>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60F88" w:rsidRDefault="00060F88" w:rsidP="00D2462E">
      <w:pPr>
        <w:pStyle w:val="af8"/>
        <w:numPr>
          <w:ilvl w:val="2"/>
          <w:numId w:val="60"/>
        </w:numPr>
        <w:ind w:left="0" w:firstLine="709"/>
        <w:jc w:val="both"/>
      </w:pPr>
      <w:r>
        <w:t>Приоритет не предоставляется в случаях, если:</w:t>
      </w:r>
    </w:p>
    <w:p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060F88" w:rsidRDefault="00060F88" w:rsidP="00D2462E">
      <w:pPr>
        <w:pStyle w:val="af8"/>
        <w:numPr>
          <w:ilvl w:val="4"/>
          <w:numId w:val="60"/>
        </w:numPr>
        <w:ind w:left="0" w:firstLine="709"/>
        <w:jc w:val="both"/>
      </w:pPr>
      <w:bookmarkStart w:id="215" w:name="Par14"/>
      <w:bookmarkEnd w:id="215"/>
      <w:r>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16"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16"/>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___ к </w:t>
      </w:r>
      <w:r w:rsidR="00100FA8">
        <w:rPr>
          <w:i/>
          <w:color w:val="548DD4" w:themeColor="text2" w:themeTint="99"/>
        </w:rPr>
        <w:t>настоящему Извещению</w:t>
      </w:r>
      <w:r w:rsidRPr="00897A84">
        <w:rPr>
          <w:i/>
          <w:color w:val="548DD4" w:themeColor="text2" w:themeTint="99"/>
        </w:rPr>
        <w:t>».</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17"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17"/>
    </w:p>
    <w:p w:rsidR="00830718" w:rsidRPr="00830718" w:rsidRDefault="00830718" w:rsidP="0003284E">
      <w:pPr>
        <w:jc w:val="right"/>
      </w:pPr>
    </w:p>
    <w:p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либо указать «Проект договора представлен в приложении № ___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1"/>
    <w:bookmarkEnd w:id="12"/>
    <w:bookmarkEnd w:id="13"/>
    <w:bookmarkEnd w:id="14"/>
    <w:bookmarkEnd w:id="15"/>
    <w:bookmarkEnd w:id="16"/>
    <w:bookmarkEnd w:id="17"/>
    <w:bookmarkEnd w:id="18"/>
    <w:p w:rsidR="00F27CCD" w:rsidRDefault="00F27CCD">
      <w:pPr>
        <w:widowControl/>
        <w:autoSpaceDE/>
        <w:autoSpaceDN/>
        <w:adjustRightInd/>
        <w:spacing w:after="200" w:line="276" w:lineRule="auto"/>
      </w:pPr>
      <w:r>
        <w:br w:type="page"/>
      </w:r>
    </w:p>
    <w:p w:rsidR="00F27CCD" w:rsidRDefault="005034BE" w:rsidP="00401210">
      <w:pPr>
        <w:pStyle w:val="1"/>
      </w:pPr>
      <w:bookmarkStart w:id="218" w:name="_Toc422244217"/>
      <w:r>
        <w:lastRenderedPageBreak/>
        <w:t xml:space="preserve">Раздел </w:t>
      </w:r>
      <w:r w:rsidR="005A701E">
        <w:t xml:space="preserve"> 9</w:t>
      </w:r>
      <w:r>
        <w:t xml:space="preserve">. </w:t>
      </w:r>
      <w:r w:rsidR="00F27CCD" w:rsidRPr="00B32644">
        <w:t>РУКОВОДСТВО ПО ЭКСПЕРТНОЙ ОЦЕНКЕ</w:t>
      </w:r>
      <w:bookmarkEnd w:id="218"/>
    </w:p>
    <w:p w:rsidR="00830718" w:rsidRPr="00830718" w:rsidRDefault="00830718" w:rsidP="0003284E">
      <w:pPr>
        <w:jc w:val="right"/>
      </w:pPr>
    </w:p>
    <w:p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либо указать «Руководство по экспертной оценке представлено в приложении № ___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19" w:name="_Toc422244218"/>
      <w:bookmarkStart w:id="220" w:name="_Ref55280368"/>
      <w:bookmarkStart w:id="221" w:name="_Toc55285361"/>
      <w:bookmarkStart w:id="222" w:name="_Toc55305390"/>
      <w:bookmarkStart w:id="223" w:name="_Toc57314671"/>
      <w:bookmarkStart w:id="224" w:name="_Toc69728985"/>
      <w:bookmarkStart w:id="225" w:name="_Toc309208619"/>
      <w:bookmarkStart w:id="226" w:name="ФОРМЫ"/>
      <w:r w:rsidRPr="00297AA2">
        <w:rPr>
          <w:rFonts w:cs="Arial"/>
          <w:b/>
          <w:bCs/>
          <w:kern w:val="32"/>
        </w:rPr>
        <w:lastRenderedPageBreak/>
        <w:t> </w:t>
      </w:r>
      <w:bookmarkEnd w:id="219"/>
    </w:p>
    <w:p w:rsidR="00297AA2" w:rsidRPr="00297AA2" w:rsidRDefault="00297AA2" w:rsidP="00D2462E">
      <w:pPr>
        <w:numPr>
          <w:ilvl w:val="1"/>
          <w:numId w:val="46"/>
        </w:numPr>
        <w:spacing w:before="120" w:after="60"/>
        <w:contextualSpacing/>
        <w:outlineLvl w:val="0"/>
        <w:rPr>
          <w:b/>
        </w:rPr>
      </w:pPr>
      <w:r w:rsidRPr="00297AA2">
        <w:rPr>
          <w:b/>
        </w:rPr>
        <w:t xml:space="preserve"> </w:t>
      </w:r>
      <w:bookmarkStart w:id="227"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27"/>
    </w:p>
    <w:p w:rsidR="00297AA2" w:rsidRPr="00297AA2" w:rsidRDefault="00297AA2" w:rsidP="00D2462E">
      <w:pPr>
        <w:numPr>
          <w:ilvl w:val="2"/>
          <w:numId w:val="46"/>
        </w:numPr>
        <w:spacing w:before="60" w:after="60"/>
        <w:ind w:left="1997"/>
        <w:contextualSpacing/>
        <w:jc w:val="both"/>
        <w:outlineLvl w:val="1"/>
      </w:pPr>
      <w:bookmarkStart w:id="228" w:name="_Toc422244220"/>
      <w:r w:rsidRPr="00297AA2">
        <w:t>Форма письма о подаче оферты</w:t>
      </w:r>
      <w:bookmarkEnd w:id="22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29" w:name="_Toc422244221"/>
            <w:r w:rsidRPr="00297AA2">
              <w:rPr>
                <w:b/>
                <w:iCs/>
                <w:snapToGrid w:val="0"/>
                <w:color w:val="943634"/>
              </w:rPr>
              <w:t>БЛАНК УЧАСТНИКА</w:t>
            </w:r>
            <w:bookmarkEnd w:id="229"/>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rsidTr="00297AA2">
        <w:tc>
          <w:tcPr>
            <w:tcW w:w="3437"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rsidR="00297AA2" w:rsidRPr="00297AA2" w:rsidRDefault="00297AA2" w:rsidP="00297AA2">
      <w:pPr>
        <w:jc w:val="both"/>
      </w:pPr>
      <w:r w:rsidRPr="00297AA2">
        <w:t>Место нахождения:______________________________________________,</w:t>
      </w:r>
    </w:p>
    <w:p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rsidR="00297AA2" w:rsidRPr="00297AA2" w:rsidRDefault="00297AA2" w:rsidP="00297AA2">
      <w:pPr>
        <w:jc w:val="both"/>
      </w:pPr>
      <w:r w:rsidRPr="00297AA2">
        <w:t>, предлагает заключить договор:</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vertAlign w:val="superscript"/>
        </w:rPr>
      </w:pPr>
      <w:r w:rsidRPr="00297AA2">
        <w:rPr>
          <w:vertAlign w:val="superscript"/>
        </w:rPr>
        <w:t>(указывается предмет договора)</w:t>
      </w:r>
    </w:p>
    <w:p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7F1A99" w:rsidRDefault="007F1A99" w:rsidP="00297AA2">
      <w:pPr>
        <w:ind w:left="284"/>
        <w:jc w:val="both"/>
        <w:rPr>
          <w:i/>
          <w:color w:val="548DD4" w:themeColor="text2" w:themeTint="99"/>
          <w:u w:val="single"/>
        </w:rPr>
      </w:pPr>
    </w:p>
    <w:p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rsidR="00F8172F" w:rsidRDefault="00F8172F" w:rsidP="00F8172F">
      <w:pPr>
        <w:ind w:left="284"/>
        <w:jc w:val="both"/>
        <w:rPr>
          <w:rStyle w:val="afff9"/>
          <w:color w:val="548DD4" w:themeColor="text2" w:themeTint="99"/>
          <w:sz w:val="24"/>
          <w:szCs w:val="24"/>
          <w:u w:val="single"/>
        </w:rPr>
      </w:pPr>
    </w:p>
    <w:p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rsidR="007F1A99" w:rsidRPr="00297AA2" w:rsidRDefault="007F1A99" w:rsidP="00297AA2">
      <w:pPr>
        <w:ind w:left="284"/>
        <w:jc w:val="both"/>
        <w:rPr>
          <w:i/>
          <w:color w:val="548DD4" w:themeColor="text2" w:themeTint="99"/>
          <w:u w:val="single"/>
        </w:rPr>
      </w:pPr>
    </w:p>
    <w:p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rsidTr="00297AA2">
        <w:trPr>
          <w:trHeight w:val="20"/>
        </w:trPr>
        <w:tc>
          <w:tcPr>
            <w:tcW w:w="5168" w:type="dxa"/>
            <w:vAlign w:val="bottom"/>
          </w:tcPr>
          <w:p w:rsidR="00297AA2" w:rsidRDefault="00297AA2" w:rsidP="00297AA2">
            <w:pPr>
              <w:spacing w:after="120"/>
              <w:ind w:left="34"/>
            </w:pPr>
            <w:r w:rsidRPr="00297AA2">
              <w:t>Итоговая стоимость предложения без НДС, руб.</w:t>
            </w:r>
          </w:p>
          <w:p w:rsidR="0051290D" w:rsidRPr="00297AA2" w:rsidRDefault="0051290D" w:rsidP="00297AA2">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rsidTr="00297AA2">
        <w:trPr>
          <w:trHeight w:val="20"/>
        </w:trPr>
        <w:tc>
          <w:tcPr>
            <w:tcW w:w="5168" w:type="dxa"/>
            <w:vAlign w:val="center"/>
          </w:tcPr>
          <w:p w:rsidR="00297AA2" w:rsidRPr="00297AA2" w:rsidRDefault="00297AA2" w:rsidP="00297AA2">
            <w:pPr>
              <w:spacing w:after="120"/>
              <w:ind w:left="34"/>
            </w:pPr>
            <w:r w:rsidRPr="00297AA2">
              <w:t>кроме того НДС, руб.</w:t>
            </w:r>
            <w:r w:rsidR="0075287C">
              <w:rPr>
                <w:rStyle w:val="aff7"/>
              </w:rPr>
              <w:footnoteReference w:id="6"/>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rsidTr="00297AA2">
        <w:trPr>
          <w:trHeight w:val="20"/>
        </w:trPr>
        <w:tc>
          <w:tcPr>
            <w:tcW w:w="5168" w:type="dxa"/>
            <w:vAlign w:val="center"/>
          </w:tcPr>
          <w:p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rsidTr="00297AA2">
        <w:trPr>
          <w:trHeight w:val="20"/>
        </w:trPr>
        <w:tc>
          <w:tcPr>
            <w:tcW w:w="5168" w:type="dxa"/>
            <w:vAlign w:val="bottom"/>
          </w:tcPr>
          <w:p w:rsidR="00297AA2" w:rsidRDefault="00297AA2" w:rsidP="00297AA2">
            <w:pPr>
              <w:spacing w:after="120"/>
              <w:ind w:left="34"/>
            </w:pPr>
            <w:r w:rsidRPr="00297AA2">
              <w:t>Итоговая стоимость предложения без НДС, руб.</w:t>
            </w:r>
          </w:p>
          <w:p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rsidTr="00297AA2">
        <w:trPr>
          <w:trHeight w:val="20"/>
        </w:trPr>
        <w:tc>
          <w:tcPr>
            <w:tcW w:w="5168" w:type="dxa"/>
            <w:vAlign w:val="center"/>
          </w:tcPr>
          <w:p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rsidTr="00297AA2">
        <w:trPr>
          <w:trHeight w:val="20"/>
        </w:trPr>
        <w:tc>
          <w:tcPr>
            <w:tcW w:w="5168" w:type="dxa"/>
            <w:vAlign w:val="center"/>
          </w:tcPr>
          <w:p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rsidR="00792529" w:rsidRPr="00BA04C6" w:rsidRDefault="00792529" w:rsidP="00034827">
      <w:pPr>
        <w:spacing w:before="240"/>
        <w:ind w:firstLine="709"/>
        <w:jc w:val="both"/>
      </w:pPr>
    </w:p>
    <w:p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rsidR="00034827" w:rsidRPr="0087024D" w:rsidRDefault="00034827" w:rsidP="0087024D">
      <w:pPr>
        <w:widowControl/>
        <w:autoSpaceDE/>
        <w:autoSpaceDN/>
        <w:adjustRightInd/>
        <w:snapToGrid w:val="0"/>
        <w:spacing w:before="120"/>
        <w:ind w:firstLine="709"/>
        <w:jc w:val="both"/>
        <w:rPr>
          <w:b/>
          <w:bCs/>
          <w:i/>
          <w:iCs/>
          <w:color w:val="000000"/>
        </w:rPr>
      </w:pPr>
    </w:p>
    <w:p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rsidR="00A7723C" w:rsidRDefault="003D7CDB" w:rsidP="003D7CDB">
      <w:pPr>
        <w:widowControl/>
        <w:numPr>
          <w:ilvl w:val="0"/>
          <w:numId w:val="6"/>
        </w:numPr>
        <w:tabs>
          <w:tab w:val="clear" w:pos="927"/>
          <w:tab w:val="left" w:pos="1276"/>
        </w:tabs>
        <w:autoSpaceDE/>
        <w:autoSpaceDN/>
        <w:adjustRightInd/>
        <w:ind w:left="709" w:hanging="709"/>
        <w:jc w:val="both"/>
      </w:pPr>
      <w:bookmarkStart w:id="230" w:name="_Hlk58969465"/>
      <w:r>
        <w:t xml:space="preserve">Декларация о соответствии участника закупки (Форма </w:t>
      </w:r>
      <w:r w:rsidR="00664C1A">
        <w:t>20</w:t>
      </w:r>
      <w:r>
        <w:t>) на ____л.;</w:t>
      </w:r>
      <w:bookmarkEnd w:id="230"/>
    </w:p>
    <w:p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rsidR="00297AA2" w:rsidRPr="00297AA2" w:rsidRDefault="00297AA2" w:rsidP="00D2462E">
      <w:pPr>
        <w:numPr>
          <w:ilvl w:val="2"/>
          <w:numId w:val="46"/>
        </w:numPr>
        <w:spacing w:before="60" w:after="60"/>
        <w:ind w:left="993" w:hanging="993"/>
        <w:jc w:val="both"/>
        <w:outlineLvl w:val="1"/>
        <w:rPr>
          <w:b/>
        </w:rPr>
      </w:pPr>
      <w:bookmarkStart w:id="231" w:name="_Toc422244222"/>
      <w:r w:rsidRPr="00297AA2">
        <w:rPr>
          <w:b/>
        </w:rPr>
        <w:lastRenderedPageBreak/>
        <w:t>Инструкции по заполнению</w:t>
      </w:r>
      <w:bookmarkEnd w:id="231"/>
    </w:p>
    <w:p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32" w:name="_Toc422244223"/>
      <w:r w:rsidRPr="00297AA2">
        <w:rPr>
          <w:b/>
        </w:rPr>
        <w:lastRenderedPageBreak/>
        <w:t>10.2 Техническое предложение (форма 2)</w:t>
      </w:r>
      <w:bookmarkEnd w:id="232"/>
    </w:p>
    <w:p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51290D" w:rsidRDefault="0051290D" w:rsidP="0051290D">
      <w:pPr>
        <w:jc w:val="center"/>
        <w:rPr>
          <w:b/>
        </w:rPr>
      </w:pPr>
      <w:r w:rsidRPr="00DC441F">
        <w:rPr>
          <w:b/>
        </w:rPr>
        <w:t>Техническое предложение</w:t>
      </w:r>
      <w:r>
        <w:rPr>
          <w:b/>
        </w:rPr>
        <w:t xml:space="preserve"> на поставку товара </w:t>
      </w:r>
    </w:p>
    <w:p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rsidR="0051290D" w:rsidRPr="00DC441F" w:rsidRDefault="0051290D" w:rsidP="0051290D">
      <w:pPr>
        <w:spacing w:before="240" w:after="120"/>
        <w:jc w:val="center"/>
        <w:rPr>
          <w:b/>
        </w:rPr>
      </w:pPr>
    </w:p>
    <w:p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rsidR="0051290D" w:rsidRDefault="0051290D" w:rsidP="0051290D">
      <w:r>
        <w:t xml:space="preserve">Согласны со всеми требованиями </w:t>
      </w:r>
      <w:r w:rsidRPr="00A83073">
        <w:t>(разделами) технического задания и его приложениями</w:t>
      </w:r>
      <w:r>
        <w:t>.</w:t>
      </w:r>
    </w:p>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Pr="00B23CAF" w:rsidRDefault="0051290D" w:rsidP="0051290D"/>
    <w:p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Tr="0063603E">
        <w:trPr>
          <w:gridAfter w:val="1"/>
          <w:wAfter w:w="108" w:type="dxa"/>
        </w:trPr>
        <w:tc>
          <w:tcPr>
            <w:tcW w:w="4820" w:type="dxa"/>
            <w:gridSpan w:val="2"/>
          </w:tcPr>
          <w:p w:rsidR="0051290D" w:rsidRPr="00D46F55" w:rsidRDefault="0051290D" w:rsidP="0063603E">
            <w:pPr>
              <w:tabs>
                <w:tab w:val="left" w:pos="4428"/>
              </w:tabs>
              <w:jc w:val="center"/>
              <w:rPr>
                <w:sz w:val="26"/>
                <w:szCs w:val="26"/>
                <w:vertAlign w:val="superscript"/>
              </w:rPr>
            </w:pP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___________________________</w:t>
            </w:r>
            <w:r w:rsidRPr="00F0507E">
              <w:rPr>
                <w:sz w:val="26"/>
                <w:szCs w:val="26"/>
              </w:rPr>
              <w:t>_______</w:t>
            </w:r>
          </w:p>
          <w:p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w:t>
            </w:r>
            <w:r w:rsidRPr="00F0507E">
              <w:rPr>
                <w:sz w:val="26"/>
                <w:szCs w:val="26"/>
              </w:rPr>
              <w:t>_________________</w:t>
            </w:r>
          </w:p>
          <w:p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rsidTr="0063603E">
        <w:trPr>
          <w:tblHeader/>
        </w:trPr>
        <w:tc>
          <w:tcPr>
            <w:tcW w:w="9606" w:type="dxa"/>
            <w:gridSpan w:val="5"/>
            <w:tcBorders>
              <w:bottom w:val="single" w:sz="4" w:space="0" w:color="auto"/>
            </w:tcBorders>
          </w:tcPr>
          <w:p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rsidTr="0063603E">
        <w:trPr>
          <w:gridAfter w:val="1"/>
          <w:wAfter w:w="66" w:type="dxa"/>
        </w:trPr>
        <w:tc>
          <w:tcPr>
            <w:tcW w:w="558" w:type="dxa"/>
            <w:shd w:val="clear" w:color="auto" w:fill="BFBFBF" w:themeFill="background1" w:themeFillShade="BF"/>
            <w:vAlign w:val="center"/>
          </w:tcPr>
          <w:p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1.</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2.</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r w:rsidRPr="00E33517">
              <w:t>…</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bl>
    <w:p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rsidTr="0063603E">
        <w:trPr>
          <w:tblHeader/>
        </w:trPr>
        <w:tc>
          <w:tcPr>
            <w:tcW w:w="9606" w:type="dxa"/>
            <w:gridSpan w:val="5"/>
            <w:tcBorders>
              <w:bottom w:val="single" w:sz="4" w:space="0" w:color="auto"/>
            </w:tcBorders>
          </w:tcPr>
          <w:p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rsidTr="0063603E">
        <w:trPr>
          <w:gridAfter w:val="1"/>
          <w:wAfter w:w="66" w:type="dxa"/>
        </w:trPr>
        <w:tc>
          <w:tcPr>
            <w:tcW w:w="558" w:type="dxa"/>
            <w:shd w:val="clear" w:color="auto" w:fill="BFBFBF" w:themeFill="background1" w:themeFillShade="BF"/>
            <w:vAlign w:val="center"/>
          </w:tcPr>
          <w:p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1.</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2.</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r w:rsidRPr="00E33517">
              <w:t>…</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bl>
    <w:p w:rsidR="0051290D" w:rsidRDefault="0051290D" w:rsidP="0051290D">
      <w:pPr>
        <w:rPr>
          <w:sz w:val="22"/>
          <w:szCs w:val="22"/>
        </w:rPr>
      </w:pPr>
    </w:p>
    <w:p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Tr="0063603E">
        <w:trPr>
          <w:gridAfter w:val="1"/>
          <w:wAfter w:w="108" w:type="dxa"/>
        </w:trPr>
        <w:tc>
          <w:tcPr>
            <w:tcW w:w="4820" w:type="dxa"/>
            <w:gridSpan w:val="2"/>
          </w:tcPr>
          <w:p w:rsidR="0051290D" w:rsidRPr="00D46F55" w:rsidRDefault="0051290D" w:rsidP="0063603E">
            <w:pPr>
              <w:tabs>
                <w:tab w:val="left" w:pos="4428"/>
              </w:tabs>
              <w:jc w:val="center"/>
              <w:rPr>
                <w:sz w:val="26"/>
                <w:szCs w:val="26"/>
                <w:vertAlign w:val="superscript"/>
              </w:rPr>
            </w:pP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___________________________</w:t>
            </w:r>
            <w:r w:rsidRPr="00F0507E">
              <w:rPr>
                <w:sz w:val="26"/>
                <w:szCs w:val="26"/>
              </w:rPr>
              <w:t>_______</w:t>
            </w:r>
          </w:p>
          <w:p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w:t>
            </w:r>
            <w:r w:rsidRPr="00F0507E">
              <w:rPr>
                <w:sz w:val="26"/>
                <w:szCs w:val="26"/>
              </w:rPr>
              <w:t>_________________</w:t>
            </w:r>
          </w:p>
          <w:p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51290D" w:rsidRDefault="0051290D" w:rsidP="0051290D">
      <w:pPr>
        <w:widowControl/>
        <w:autoSpaceDE/>
        <w:autoSpaceDN/>
        <w:adjustRightInd/>
        <w:spacing w:after="200" w:line="276" w:lineRule="auto"/>
        <w:rPr>
          <w:b/>
        </w:rPr>
      </w:pPr>
      <w:r>
        <w:rPr>
          <w:b/>
        </w:rPr>
        <w:br w:type="page"/>
      </w:r>
    </w:p>
    <w:p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33" w:name="_Toc422244226"/>
      <w:r w:rsidR="00297AA2" w:rsidRPr="00297AA2">
        <w:rPr>
          <w:b/>
        </w:rPr>
        <w:t>2 Техническое предложение (форма 2)</w:t>
      </w:r>
      <w:bookmarkEnd w:id="23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3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3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35"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35"/>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D2462E">
      <w:pPr>
        <w:numPr>
          <w:ilvl w:val="2"/>
          <w:numId w:val="46"/>
        </w:numPr>
        <w:spacing w:before="60" w:after="60"/>
        <w:ind w:left="993" w:hanging="993"/>
        <w:jc w:val="both"/>
        <w:outlineLvl w:val="1"/>
        <w:rPr>
          <w:b/>
        </w:rPr>
      </w:pPr>
      <w:bookmarkStart w:id="236" w:name="_Toc422244228"/>
      <w:r w:rsidRPr="00297AA2">
        <w:rPr>
          <w:b/>
        </w:rPr>
        <w:lastRenderedPageBreak/>
        <w:t>Инструкции по заполнению</w:t>
      </w:r>
      <w:bookmarkEnd w:id="236"/>
    </w:p>
    <w:p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3B067B" w:rsidRPr="003B067B" w:rsidRDefault="00C14F43" w:rsidP="00D2462E">
      <w:pPr>
        <w:pStyle w:val="af8"/>
        <w:numPr>
          <w:ilvl w:val="1"/>
          <w:numId w:val="49"/>
        </w:numPr>
        <w:rPr>
          <w:b/>
          <w:color w:val="000000"/>
        </w:rPr>
      </w:pPr>
      <w:bookmarkStart w:id="237"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rsidR="00E32D01" w:rsidRPr="002F6904" w:rsidRDefault="000A396C" w:rsidP="00E32D01">
      <w:bookmarkStart w:id="238" w:name="_Toc422244229"/>
      <w:r w:rsidRPr="00AB5922">
        <w:t>10.3.1</w:t>
      </w:r>
      <w:bookmarkStart w:id="239" w:name="_Toc422244231"/>
      <w:bookmarkEnd w:id="238"/>
      <w:r w:rsidRPr="00AB5922">
        <w:t xml:space="preserve"> </w:t>
      </w:r>
      <w:bookmarkEnd w:id="239"/>
      <w:r w:rsidR="00C14F43">
        <w:t>Спецификация (техническая часть)</w:t>
      </w:r>
    </w:p>
    <w:p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A396C" w:rsidRDefault="000A396C" w:rsidP="000A396C">
      <w:pPr>
        <w:spacing w:before="120" w:after="60"/>
        <w:outlineLvl w:val="0"/>
      </w:pPr>
      <w:r w:rsidRPr="00297AA2">
        <w:fldChar w:fldCharType="end"/>
      </w:r>
    </w:p>
    <w:p w:rsidR="00E32D01" w:rsidRDefault="00E32D01">
      <w:pPr>
        <w:widowControl/>
        <w:autoSpaceDE/>
        <w:autoSpaceDN/>
        <w:adjustRightInd/>
        <w:spacing w:after="200" w:line="276" w:lineRule="auto"/>
      </w:pPr>
      <w:r>
        <w:br w:type="page"/>
      </w:r>
    </w:p>
    <w:p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rsidR="00E32D01" w:rsidRPr="002F6904" w:rsidRDefault="00E32D01" w:rsidP="00E32D01">
      <w:pPr>
        <w:spacing w:before="120"/>
        <w:ind w:left="567"/>
        <w:jc w:val="both"/>
      </w:pPr>
    </w:p>
    <w:p w:rsidR="00C14F43" w:rsidRDefault="00C14F43">
      <w:pPr>
        <w:widowControl/>
        <w:autoSpaceDE/>
        <w:autoSpaceDN/>
        <w:adjustRightInd/>
        <w:spacing w:after="200" w:line="276" w:lineRule="auto"/>
      </w:pPr>
      <w:r>
        <w:br w:type="page"/>
      </w:r>
    </w:p>
    <w:p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0A396C" w:rsidRDefault="000A396C" w:rsidP="000A396C">
      <w:pPr>
        <w:spacing w:before="120" w:after="60"/>
        <w:outlineLvl w:val="0"/>
      </w:pPr>
    </w:p>
    <w:p w:rsidR="00906BED" w:rsidRDefault="00906BED" w:rsidP="00442DF3">
      <w:pPr>
        <w:spacing w:before="120" w:after="60"/>
        <w:outlineLvl w:val="0"/>
      </w:pPr>
    </w:p>
    <w:p w:rsidR="00906BED" w:rsidRDefault="00906BED">
      <w:pPr>
        <w:widowControl/>
        <w:autoSpaceDE/>
        <w:autoSpaceDN/>
        <w:adjustRightInd/>
        <w:spacing w:after="200" w:line="276" w:lineRule="auto"/>
      </w:pPr>
      <w:r>
        <w:br w:type="page"/>
      </w:r>
    </w:p>
    <w:p w:rsidR="00906BED" w:rsidRDefault="00906BED" w:rsidP="00442DF3">
      <w:pPr>
        <w:spacing w:before="120" w:after="60"/>
        <w:outlineLvl w:val="0"/>
      </w:pPr>
    </w:p>
    <w:p w:rsidR="002A4F9A" w:rsidRPr="00AE13A6" w:rsidRDefault="002A4F9A" w:rsidP="002A4F9A">
      <w:pPr>
        <w:spacing w:before="120" w:after="60"/>
        <w:outlineLvl w:val="0"/>
        <w:rPr>
          <w:b/>
        </w:rPr>
      </w:pPr>
      <w:bookmarkStart w:id="240" w:name="_Toc515552755"/>
      <w:bookmarkEnd w:id="237"/>
      <w:r w:rsidRPr="00AE13A6">
        <w:rPr>
          <w:b/>
        </w:rPr>
        <w:t xml:space="preserve">10.4  Сводная таблица стоимости работ/услуг (форма </w:t>
      </w:r>
      <w:r w:rsidR="00664C1A">
        <w:rPr>
          <w:b/>
        </w:rPr>
        <w:t>5</w:t>
      </w:r>
      <w:r w:rsidRPr="00AE13A6">
        <w:rPr>
          <w:b/>
        </w:rPr>
        <w:t>)</w:t>
      </w:r>
      <w:bookmarkEnd w:id="240"/>
    </w:p>
    <w:p w:rsidR="003B067B" w:rsidRDefault="002A4F9A" w:rsidP="003B067B">
      <w:pPr>
        <w:spacing w:before="60" w:after="60"/>
        <w:jc w:val="both"/>
        <w:outlineLvl w:val="1"/>
      </w:pPr>
      <w:bookmarkStart w:id="241" w:name="_Toc422244234"/>
      <w:bookmarkStart w:id="242" w:name="_Toc515552756"/>
      <w:r w:rsidRPr="00AE13A6">
        <w:t>10.4.1 Форма сводной таблицы стоимости работ/услуг</w:t>
      </w:r>
      <w:bookmarkEnd w:id="241"/>
      <w:bookmarkEnd w:id="242"/>
    </w:p>
    <w:p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846746" w:rsidRDefault="00846746" w:rsidP="00846746">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46746" w:rsidRDefault="00846746" w:rsidP="00846746">
      <w:pPr>
        <w:rPr>
          <w:del w:id="243" w:author="Кочкина Елизавета Владиславовна" w:date="2023-07-12T09:59:00Z"/>
          <w:sz w:val="26"/>
          <w:szCs w:val="26"/>
          <w:vertAlign w:val="superscript"/>
        </w:rPr>
      </w:pPr>
    </w:p>
    <w:p w:rsidR="00846746" w:rsidRDefault="00846746" w:rsidP="00846746">
      <w:pPr>
        <w:jc w:val="center"/>
        <w:rPr>
          <w:ins w:id="244" w:author="Кочкина Елизавета Владиславовна" w:date="2023-07-12T09:59:00Z"/>
          <w:b/>
          <w:u w:val="single"/>
        </w:rPr>
      </w:pPr>
      <w:del w:id="245" w:author="Кочкина Елизавета Владиславовна" w:date="2023-07-12T09:59:00Z">
        <w:r>
          <w:rPr>
            <w:color w:val="000000"/>
            <w:sz w:val="22"/>
            <w:szCs w:val="22"/>
          </w:rPr>
          <w:object w:dxaOrig="2069"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5pt;height:65.2pt" o:ole="">
              <v:imagedata r:id="rId21" o:title=""/>
            </v:shape>
            <o:OLEObject Type="Embed" ProgID="Package" ShapeID="_x0000_i1033" DrawAspect="Content" ObjectID="_1750664757" r:id="rId22"/>
          </w:object>
        </w:r>
      </w:del>
      <w:ins w:id="246" w:author="Кочкина Елизавета Владиславовна" w:date="2023-07-12T09:59:00Z">
        <w:r w:rsidRPr="002D1079">
          <w:rPr>
            <w:b/>
            <w:u w:val="single"/>
          </w:rPr>
          <w:t>ФОРМА КОММЕРЧЕСКОГО ПРЕДЛОЖЕНИЯ</w:t>
        </w:r>
      </w:ins>
    </w:p>
    <w:p w:rsidR="00846746" w:rsidRPr="002D1079" w:rsidRDefault="00846746" w:rsidP="00846746">
      <w:pPr>
        <w:jc w:val="center"/>
        <w:rPr>
          <w:ins w:id="247" w:author="Кочкина Елизавета Владиславовна" w:date="2023-07-12T09:59:00Z"/>
          <w:b/>
          <w:u w:val="single"/>
        </w:rPr>
      </w:pPr>
    </w:p>
    <w:p w:rsidR="00846746" w:rsidRPr="002D1079" w:rsidRDefault="00846746" w:rsidP="00846746">
      <w:pPr>
        <w:tabs>
          <w:tab w:val="left" w:pos="3544"/>
        </w:tabs>
        <w:ind w:left="-567" w:firstLine="567"/>
        <w:jc w:val="both"/>
        <w:rPr>
          <w:ins w:id="248" w:author="Кочкина Елизавета Владиславовна" w:date="2023-07-12T09:59:00Z"/>
          <w:snapToGrid w:val="0"/>
          <w:u w:val="single"/>
        </w:rPr>
      </w:pPr>
      <w:ins w:id="249" w:author="Кочкина Елизавета Владиславовна" w:date="2023-07-12T09:59:00Z">
        <w:r w:rsidRPr="002D1079">
          <w:rPr>
            <w:snapToGrid w:val="0"/>
            <w:u w:val="single"/>
          </w:rPr>
          <w:t xml:space="preserve">Наименование и адрес организации: </w:t>
        </w:r>
        <w:r>
          <w:t>______________________________________________</w:t>
        </w:r>
      </w:ins>
    </w:p>
    <w:p w:rsidR="00846746" w:rsidRDefault="00846746" w:rsidP="00846746">
      <w:pPr>
        <w:tabs>
          <w:tab w:val="left" w:pos="3544"/>
        </w:tabs>
        <w:ind w:left="-567" w:firstLine="567"/>
        <w:jc w:val="both"/>
        <w:rPr>
          <w:ins w:id="250" w:author="Кочкина Елизавета Владиславовна" w:date="2023-07-12T09:59:00Z"/>
          <w:snapToGrid w:val="0"/>
          <w:u w:val="single"/>
        </w:rPr>
      </w:pPr>
    </w:p>
    <w:p w:rsidR="00846746" w:rsidRDefault="00846746" w:rsidP="00846746">
      <w:pPr>
        <w:tabs>
          <w:tab w:val="left" w:pos="3544"/>
        </w:tabs>
        <w:ind w:left="-567" w:firstLine="567"/>
        <w:jc w:val="both"/>
        <w:rPr>
          <w:ins w:id="251" w:author="Кочкина Елизавета Владиславовна" w:date="2023-07-12T09:59:00Z"/>
          <w:u w:val="single"/>
        </w:rPr>
      </w:pPr>
      <w:ins w:id="252" w:author="Кочкина Елизавета Владиславовна" w:date="2023-07-12T09:59:00Z">
        <w:r w:rsidRPr="002D1079">
          <w:rPr>
            <w:snapToGrid w:val="0"/>
            <w:u w:val="single"/>
          </w:rPr>
          <w:t xml:space="preserve">Наименование: </w:t>
        </w:r>
        <w:r w:rsidRPr="00B42C51">
          <w:rPr>
            <w:u w:val="single"/>
          </w:rPr>
          <w:t xml:space="preserve">оказание услуг по </w:t>
        </w:r>
        <w:r>
          <w:rPr>
            <w:u w:val="single"/>
          </w:rPr>
          <w:t>охране труда</w:t>
        </w:r>
      </w:ins>
    </w:p>
    <w:p w:rsidR="00846746" w:rsidRPr="00BC484A" w:rsidRDefault="00846746" w:rsidP="00846746">
      <w:pPr>
        <w:tabs>
          <w:tab w:val="left" w:pos="3544"/>
        </w:tabs>
        <w:ind w:left="-567" w:firstLine="567"/>
        <w:jc w:val="both"/>
        <w:rPr>
          <w:ins w:id="253" w:author="Кочкина Елизавета Владиславовна" w:date="2023-07-12T09:59:00Z"/>
          <w:snapToGrid w:val="0"/>
          <w:u w:val="singl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2199"/>
        <w:gridCol w:w="684"/>
        <w:gridCol w:w="1089"/>
        <w:gridCol w:w="1084"/>
        <w:gridCol w:w="1115"/>
        <w:gridCol w:w="722"/>
        <w:gridCol w:w="784"/>
        <w:gridCol w:w="1526"/>
      </w:tblGrid>
      <w:tr w:rsidR="00846746" w:rsidRPr="00846746" w:rsidTr="00802F13">
        <w:trPr>
          <w:trHeight w:val="491"/>
          <w:ins w:id="254" w:author="Кочкина Елизавета Владиславовна" w:date="2023-07-12T09:59:00Z"/>
        </w:trPr>
        <w:tc>
          <w:tcPr>
            <w:tcW w:w="0" w:type="auto"/>
            <w:vMerge w:val="restart"/>
          </w:tcPr>
          <w:p w:rsidR="00846746" w:rsidRPr="00846746" w:rsidRDefault="00846746" w:rsidP="00802F13">
            <w:pPr>
              <w:suppressAutoHyphens/>
              <w:jc w:val="center"/>
              <w:rPr>
                <w:ins w:id="255" w:author="Кочкина Елизавета Владиславовна" w:date="2023-07-12T09:59:00Z"/>
                <w:sz w:val="16"/>
                <w:szCs w:val="16"/>
              </w:rPr>
            </w:pPr>
            <w:ins w:id="256" w:author="Кочкина Елизавета Владиславовна" w:date="2023-07-12T09:59:00Z">
              <w:r w:rsidRPr="00846746">
                <w:rPr>
                  <w:sz w:val="16"/>
                  <w:szCs w:val="16"/>
                </w:rPr>
                <w:t>№</w:t>
              </w:r>
            </w:ins>
          </w:p>
          <w:p w:rsidR="00846746" w:rsidRPr="00846746" w:rsidRDefault="00846746" w:rsidP="00802F13">
            <w:pPr>
              <w:suppressAutoHyphens/>
              <w:jc w:val="center"/>
              <w:rPr>
                <w:ins w:id="257" w:author="Кочкина Елизавета Владиславовна" w:date="2023-07-12T09:59:00Z"/>
                <w:sz w:val="16"/>
                <w:szCs w:val="16"/>
              </w:rPr>
            </w:pPr>
            <w:ins w:id="258" w:author="Кочкина Елизавета Владиславовна" w:date="2023-07-12T09:59:00Z">
              <w:r w:rsidRPr="00846746">
                <w:rPr>
                  <w:sz w:val="16"/>
                  <w:szCs w:val="16"/>
                </w:rPr>
                <w:t>п/п</w:t>
              </w:r>
            </w:ins>
          </w:p>
        </w:tc>
        <w:tc>
          <w:tcPr>
            <w:tcW w:w="0" w:type="auto"/>
            <w:vMerge w:val="restart"/>
            <w:vAlign w:val="center"/>
          </w:tcPr>
          <w:p w:rsidR="00846746" w:rsidRPr="00846746" w:rsidRDefault="00846746" w:rsidP="00802F13">
            <w:pPr>
              <w:suppressAutoHyphens/>
              <w:jc w:val="center"/>
              <w:rPr>
                <w:ins w:id="259" w:author="Кочкина Елизавета Владиславовна" w:date="2023-07-12T09:59:00Z"/>
                <w:sz w:val="16"/>
                <w:szCs w:val="16"/>
              </w:rPr>
            </w:pPr>
            <w:ins w:id="260" w:author="Кочкина Елизавета Владиславовна" w:date="2023-07-12T09:59:00Z">
              <w:r w:rsidRPr="00846746">
                <w:rPr>
                  <w:sz w:val="16"/>
                  <w:szCs w:val="16"/>
                </w:rPr>
                <w:t>Наименование</w:t>
              </w:r>
            </w:ins>
          </w:p>
        </w:tc>
        <w:tc>
          <w:tcPr>
            <w:tcW w:w="0" w:type="auto"/>
            <w:vMerge w:val="restart"/>
            <w:vAlign w:val="center"/>
          </w:tcPr>
          <w:p w:rsidR="00846746" w:rsidRPr="00846746" w:rsidRDefault="00846746" w:rsidP="00802F13">
            <w:pPr>
              <w:jc w:val="center"/>
              <w:rPr>
                <w:ins w:id="261" w:author="Кочкина Елизавета Владиславовна" w:date="2023-07-12T09:59:00Z"/>
                <w:bCs/>
                <w:sz w:val="16"/>
                <w:szCs w:val="16"/>
              </w:rPr>
            </w:pPr>
            <w:ins w:id="262" w:author="Кочкина Елизавета Владиславовна" w:date="2023-07-12T09:59:00Z">
              <w:r w:rsidRPr="00846746">
                <w:rPr>
                  <w:bCs/>
                  <w:sz w:val="16"/>
                  <w:szCs w:val="16"/>
                </w:rPr>
                <w:t>Ед. изм.</w:t>
              </w:r>
            </w:ins>
          </w:p>
        </w:tc>
        <w:tc>
          <w:tcPr>
            <w:tcW w:w="0" w:type="auto"/>
            <w:vMerge w:val="restart"/>
            <w:vAlign w:val="center"/>
          </w:tcPr>
          <w:p w:rsidR="00846746" w:rsidRPr="00846746" w:rsidRDefault="00846746" w:rsidP="00802F13">
            <w:pPr>
              <w:jc w:val="center"/>
              <w:rPr>
                <w:ins w:id="263" w:author="Кочкина Елизавета Владиславовна" w:date="2023-07-12T09:59:00Z"/>
                <w:bCs/>
                <w:sz w:val="16"/>
                <w:szCs w:val="16"/>
              </w:rPr>
            </w:pPr>
            <w:ins w:id="264" w:author="Кочкина Елизавета Владиславовна" w:date="2023-07-12T09:59:00Z">
              <w:r w:rsidRPr="00846746">
                <w:rPr>
                  <w:bCs/>
                  <w:sz w:val="16"/>
                  <w:szCs w:val="16"/>
                </w:rPr>
                <w:t>Цена за единицу услуги в месяц без НДС, руб.</w:t>
              </w:r>
            </w:ins>
          </w:p>
        </w:tc>
        <w:tc>
          <w:tcPr>
            <w:tcW w:w="0" w:type="auto"/>
            <w:vMerge w:val="restart"/>
            <w:vAlign w:val="center"/>
          </w:tcPr>
          <w:p w:rsidR="00846746" w:rsidRPr="00846746" w:rsidRDefault="00846746" w:rsidP="00802F13">
            <w:pPr>
              <w:jc w:val="center"/>
              <w:rPr>
                <w:ins w:id="265" w:author="Кочкина Елизавета Владиславовна" w:date="2023-07-12T09:59:00Z"/>
                <w:bCs/>
                <w:sz w:val="16"/>
                <w:szCs w:val="16"/>
              </w:rPr>
            </w:pPr>
            <w:ins w:id="266" w:author="Кочкина Елизавета Владиславовна" w:date="2023-07-12T09:59:00Z">
              <w:r w:rsidRPr="00846746">
                <w:rPr>
                  <w:bCs/>
                  <w:sz w:val="16"/>
                  <w:szCs w:val="16"/>
                </w:rPr>
                <w:t>Количество месяцев</w:t>
              </w:r>
            </w:ins>
          </w:p>
        </w:tc>
        <w:tc>
          <w:tcPr>
            <w:tcW w:w="0" w:type="auto"/>
            <w:vMerge w:val="restart"/>
            <w:vAlign w:val="center"/>
          </w:tcPr>
          <w:p w:rsidR="00846746" w:rsidRPr="00846746" w:rsidRDefault="00846746" w:rsidP="00802F13">
            <w:pPr>
              <w:jc w:val="center"/>
              <w:rPr>
                <w:ins w:id="267" w:author="Кочкина Елизавета Владиславовна" w:date="2023-07-12T09:59:00Z"/>
                <w:bCs/>
                <w:sz w:val="16"/>
                <w:szCs w:val="16"/>
              </w:rPr>
            </w:pPr>
            <w:ins w:id="268" w:author="Кочкина Елизавета Владиславовна" w:date="2023-07-12T09:59:00Z">
              <w:r w:rsidRPr="00846746">
                <w:rPr>
                  <w:bCs/>
                  <w:sz w:val="16"/>
                  <w:szCs w:val="16"/>
                </w:rPr>
                <w:t>Стоимость услуг без НДС, руб.</w:t>
              </w:r>
            </w:ins>
          </w:p>
        </w:tc>
        <w:tc>
          <w:tcPr>
            <w:tcW w:w="0" w:type="auto"/>
            <w:gridSpan w:val="2"/>
            <w:vAlign w:val="center"/>
          </w:tcPr>
          <w:p w:rsidR="00846746" w:rsidRPr="00846746" w:rsidRDefault="00846746" w:rsidP="00802F13">
            <w:pPr>
              <w:jc w:val="center"/>
              <w:rPr>
                <w:ins w:id="269" w:author="Кочкина Елизавета Владиславовна" w:date="2023-07-12T09:59:00Z"/>
                <w:bCs/>
                <w:color w:val="000000"/>
                <w:sz w:val="16"/>
                <w:szCs w:val="16"/>
                <w:u w:val="single"/>
              </w:rPr>
            </w:pPr>
            <w:ins w:id="270" w:author="Кочкина Елизавета Владиславовна" w:date="2023-07-12T09:59:00Z">
              <w:r w:rsidRPr="00846746">
                <w:rPr>
                  <w:bCs/>
                  <w:color w:val="000000"/>
                  <w:sz w:val="16"/>
                  <w:szCs w:val="16"/>
                  <w:u w:val="single"/>
                </w:rPr>
                <w:t xml:space="preserve">НДС </w:t>
              </w:r>
            </w:ins>
          </w:p>
          <w:p w:rsidR="00846746" w:rsidRPr="00846746" w:rsidRDefault="00846746" w:rsidP="00802F13">
            <w:pPr>
              <w:jc w:val="center"/>
              <w:rPr>
                <w:ins w:id="271" w:author="Кочкина Елизавета Владиславовна" w:date="2023-07-12T09:59:00Z"/>
                <w:bCs/>
                <w:sz w:val="16"/>
                <w:szCs w:val="16"/>
              </w:rPr>
            </w:pPr>
            <w:ins w:id="272" w:author="Кочкина Елизавета Владиславовна" w:date="2023-07-12T09:59:00Z">
              <w:r w:rsidRPr="00846746">
                <w:rPr>
                  <w:bCs/>
                  <w:i/>
                  <w:color w:val="000000"/>
                  <w:sz w:val="16"/>
                  <w:szCs w:val="16"/>
                  <w:u w:val="single"/>
                </w:rPr>
                <w:t>(указывается при необходимости)</w:t>
              </w:r>
            </w:ins>
          </w:p>
        </w:tc>
        <w:tc>
          <w:tcPr>
            <w:tcW w:w="0" w:type="auto"/>
            <w:vMerge w:val="restart"/>
            <w:vAlign w:val="center"/>
          </w:tcPr>
          <w:p w:rsidR="00846746" w:rsidRPr="00846746" w:rsidRDefault="00846746" w:rsidP="00802F13">
            <w:pPr>
              <w:jc w:val="center"/>
              <w:rPr>
                <w:ins w:id="273" w:author="Кочкина Елизавета Владиславовна" w:date="2023-07-12T09:59:00Z"/>
                <w:bCs/>
                <w:sz w:val="16"/>
                <w:szCs w:val="16"/>
              </w:rPr>
            </w:pPr>
            <w:ins w:id="274" w:author="Кочкина Елизавета Владиславовна" w:date="2023-07-12T09:59:00Z">
              <w:r w:rsidRPr="00846746">
                <w:rPr>
                  <w:bCs/>
                  <w:sz w:val="16"/>
                  <w:szCs w:val="16"/>
                </w:rPr>
                <w:t xml:space="preserve">Итого стоимость услуг, руб. </w:t>
              </w:r>
            </w:ins>
          </w:p>
          <w:p w:rsidR="00846746" w:rsidRPr="00846746" w:rsidRDefault="00846746" w:rsidP="00802F13">
            <w:pPr>
              <w:jc w:val="center"/>
              <w:rPr>
                <w:ins w:id="275" w:author="Кочкина Елизавета Владиславовна" w:date="2023-07-12T09:59:00Z"/>
                <w:bCs/>
                <w:sz w:val="16"/>
                <w:szCs w:val="16"/>
              </w:rPr>
            </w:pPr>
            <w:ins w:id="276" w:author="Кочкина Елизавета Владиславовна" w:date="2023-07-12T09:59:00Z">
              <w:r w:rsidRPr="00846746">
                <w:rPr>
                  <w:bCs/>
                  <w:i/>
                  <w:sz w:val="16"/>
                  <w:szCs w:val="16"/>
                </w:rPr>
                <w:t>(НДС указывается при необходимости)</w:t>
              </w:r>
            </w:ins>
          </w:p>
        </w:tc>
      </w:tr>
      <w:tr w:rsidR="00846746" w:rsidRPr="00846746" w:rsidTr="00802F13">
        <w:trPr>
          <w:trHeight w:val="520"/>
          <w:ins w:id="277" w:author="Кочкина Елизавета Владиславовна" w:date="2023-07-12T09:59:00Z"/>
        </w:trPr>
        <w:tc>
          <w:tcPr>
            <w:tcW w:w="0" w:type="auto"/>
            <w:vMerge/>
          </w:tcPr>
          <w:p w:rsidR="00846746" w:rsidRPr="00846746" w:rsidRDefault="00846746" w:rsidP="00802F13">
            <w:pPr>
              <w:suppressAutoHyphens/>
              <w:ind w:left="284" w:right="-23"/>
              <w:jc w:val="center"/>
              <w:rPr>
                <w:ins w:id="278" w:author="Кочкина Елизавета Владиславовна" w:date="2023-07-12T09:59:00Z"/>
                <w:sz w:val="16"/>
                <w:szCs w:val="16"/>
              </w:rPr>
            </w:pPr>
          </w:p>
        </w:tc>
        <w:tc>
          <w:tcPr>
            <w:tcW w:w="0" w:type="auto"/>
            <w:vMerge/>
            <w:vAlign w:val="center"/>
          </w:tcPr>
          <w:p w:rsidR="00846746" w:rsidRPr="00846746" w:rsidRDefault="00846746" w:rsidP="00802F13">
            <w:pPr>
              <w:suppressAutoHyphens/>
              <w:ind w:left="284" w:right="-23"/>
              <w:jc w:val="center"/>
              <w:rPr>
                <w:ins w:id="279" w:author="Кочкина Елизавета Владиславовна" w:date="2023-07-12T09:59:00Z"/>
                <w:sz w:val="16"/>
                <w:szCs w:val="16"/>
              </w:rPr>
            </w:pPr>
          </w:p>
        </w:tc>
        <w:tc>
          <w:tcPr>
            <w:tcW w:w="0" w:type="auto"/>
            <w:vMerge/>
            <w:vAlign w:val="center"/>
          </w:tcPr>
          <w:p w:rsidR="00846746" w:rsidRPr="00846746" w:rsidRDefault="00846746" w:rsidP="00802F13">
            <w:pPr>
              <w:jc w:val="center"/>
              <w:rPr>
                <w:ins w:id="280" w:author="Кочкина Елизавета Владиславовна" w:date="2023-07-12T09:59:00Z"/>
                <w:bCs/>
                <w:sz w:val="16"/>
                <w:szCs w:val="16"/>
              </w:rPr>
            </w:pPr>
          </w:p>
        </w:tc>
        <w:tc>
          <w:tcPr>
            <w:tcW w:w="0" w:type="auto"/>
            <w:vMerge/>
            <w:vAlign w:val="center"/>
          </w:tcPr>
          <w:p w:rsidR="00846746" w:rsidRPr="00846746" w:rsidRDefault="00846746" w:rsidP="00802F13">
            <w:pPr>
              <w:jc w:val="center"/>
              <w:rPr>
                <w:ins w:id="281" w:author="Кочкина Елизавета Владиславовна" w:date="2023-07-12T09:59:00Z"/>
                <w:bCs/>
                <w:sz w:val="16"/>
                <w:szCs w:val="16"/>
              </w:rPr>
            </w:pPr>
          </w:p>
        </w:tc>
        <w:tc>
          <w:tcPr>
            <w:tcW w:w="0" w:type="auto"/>
            <w:vMerge/>
            <w:vAlign w:val="center"/>
          </w:tcPr>
          <w:p w:rsidR="00846746" w:rsidRPr="00846746" w:rsidRDefault="00846746" w:rsidP="00802F13">
            <w:pPr>
              <w:jc w:val="center"/>
              <w:rPr>
                <w:ins w:id="282" w:author="Кочкина Елизавета Владиславовна" w:date="2023-07-12T09:59:00Z"/>
                <w:bCs/>
                <w:sz w:val="16"/>
                <w:szCs w:val="16"/>
              </w:rPr>
            </w:pPr>
          </w:p>
        </w:tc>
        <w:tc>
          <w:tcPr>
            <w:tcW w:w="0" w:type="auto"/>
            <w:vMerge/>
            <w:vAlign w:val="center"/>
          </w:tcPr>
          <w:p w:rsidR="00846746" w:rsidRPr="00846746" w:rsidRDefault="00846746" w:rsidP="00802F13">
            <w:pPr>
              <w:jc w:val="center"/>
              <w:rPr>
                <w:ins w:id="283" w:author="Кочкина Елизавета Владиславовна" w:date="2023-07-12T09:59:00Z"/>
                <w:bCs/>
                <w:sz w:val="16"/>
                <w:szCs w:val="16"/>
              </w:rPr>
            </w:pPr>
          </w:p>
        </w:tc>
        <w:tc>
          <w:tcPr>
            <w:tcW w:w="0" w:type="auto"/>
            <w:vAlign w:val="center"/>
          </w:tcPr>
          <w:p w:rsidR="00846746" w:rsidRPr="00846746" w:rsidRDefault="00846746" w:rsidP="00802F13">
            <w:pPr>
              <w:jc w:val="center"/>
              <w:rPr>
                <w:ins w:id="284" w:author="Кочкина Елизавета Владиславовна" w:date="2023-07-12T09:59:00Z"/>
                <w:bCs/>
                <w:color w:val="000000"/>
                <w:sz w:val="16"/>
                <w:szCs w:val="16"/>
                <w:u w:val="single"/>
              </w:rPr>
            </w:pPr>
            <w:ins w:id="285" w:author="Кочкина Елизавета Владиславовна" w:date="2023-07-12T09:59:00Z">
              <w:r w:rsidRPr="00846746">
                <w:rPr>
                  <w:bCs/>
                  <w:color w:val="000000"/>
                  <w:sz w:val="16"/>
                  <w:szCs w:val="16"/>
                  <w:u w:val="single"/>
                </w:rPr>
                <w:t>Ставка %</w:t>
              </w:r>
            </w:ins>
          </w:p>
        </w:tc>
        <w:tc>
          <w:tcPr>
            <w:tcW w:w="0" w:type="auto"/>
            <w:vAlign w:val="center"/>
          </w:tcPr>
          <w:p w:rsidR="00846746" w:rsidRPr="00846746" w:rsidRDefault="00846746" w:rsidP="00802F13">
            <w:pPr>
              <w:jc w:val="center"/>
              <w:rPr>
                <w:ins w:id="286" w:author="Кочкина Елизавета Владиславовна" w:date="2023-07-12T09:59:00Z"/>
                <w:bCs/>
                <w:color w:val="000000"/>
                <w:sz w:val="16"/>
                <w:szCs w:val="16"/>
                <w:u w:val="single"/>
              </w:rPr>
            </w:pPr>
            <w:ins w:id="287" w:author="Кочкина Елизавета Владиславовна" w:date="2023-07-12T09:59:00Z">
              <w:r w:rsidRPr="00846746">
                <w:rPr>
                  <w:bCs/>
                  <w:color w:val="000000"/>
                  <w:sz w:val="16"/>
                  <w:szCs w:val="16"/>
                  <w:u w:val="single"/>
                </w:rPr>
                <w:t>Сумма НДС, руб.</w:t>
              </w:r>
            </w:ins>
          </w:p>
        </w:tc>
        <w:tc>
          <w:tcPr>
            <w:tcW w:w="0" w:type="auto"/>
            <w:vMerge/>
          </w:tcPr>
          <w:p w:rsidR="00846746" w:rsidRPr="00846746" w:rsidRDefault="00846746" w:rsidP="00802F13">
            <w:pPr>
              <w:jc w:val="center"/>
              <w:rPr>
                <w:ins w:id="288" w:author="Кочкина Елизавета Владиславовна" w:date="2023-07-12T09:59:00Z"/>
                <w:bCs/>
                <w:sz w:val="16"/>
                <w:szCs w:val="16"/>
              </w:rPr>
            </w:pPr>
          </w:p>
        </w:tc>
      </w:tr>
      <w:tr w:rsidR="00846746" w:rsidRPr="00846746" w:rsidTr="00802F13">
        <w:trPr>
          <w:trHeight w:val="1281"/>
          <w:ins w:id="289" w:author="Кочкина Елизавета Владиславовна" w:date="2023-07-12T09:59:00Z"/>
        </w:trPr>
        <w:tc>
          <w:tcPr>
            <w:tcW w:w="0" w:type="auto"/>
          </w:tcPr>
          <w:p w:rsidR="00846746" w:rsidRPr="00846746" w:rsidRDefault="00846746" w:rsidP="00802F13">
            <w:pPr>
              <w:contextualSpacing/>
              <w:rPr>
                <w:ins w:id="290" w:author="Кочкина Елизавета Владиславовна" w:date="2023-07-12T09:59:00Z"/>
                <w:sz w:val="16"/>
                <w:szCs w:val="16"/>
              </w:rPr>
            </w:pPr>
            <w:bookmarkStart w:id="291" w:name="_Hlk491247245"/>
            <w:ins w:id="292" w:author="Кочкина Елизавета Владиславовна" w:date="2023-07-12T09:59:00Z">
              <w:r w:rsidRPr="00846746">
                <w:rPr>
                  <w:sz w:val="16"/>
                  <w:szCs w:val="16"/>
                </w:rPr>
                <w:t>1</w:t>
              </w:r>
            </w:ins>
          </w:p>
        </w:tc>
        <w:tc>
          <w:tcPr>
            <w:tcW w:w="0" w:type="auto"/>
          </w:tcPr>
          <w:p w:rsidR="00846746" w:rsidRPr="00846746" w:rsidRDefault="00846746" w:rsidP="00802F13">
            <w:pPr>
              <w:pStyle w:val="xmsonormal"/>
              <w:rPr>
                <w:ins w:id="293" w:author="Кочкина Елизавета Владиславовна" w:date="2023-07-12T09:59:00Z"/>
                <w:rFonts w:ascii="Times New Roman" w:hAnsi="Times New Roman" w:cs="Times New Roman"/>
                <w:sz w:val="16"/>
                <w:szCs w:val="16"/>
              </w:rPr>
            </w:pPr>
            <w:ins w:id="294" w:author="Кочкина Елизавета Владиславовна" w:date="2023-07-12T09:59:00Z">
              <w:r w:rsidRPr="00846746">
                <w:rPr>
                  <w:rFonts w:ascii="Times New Roman" w:hAnsi="Times New Roman" w:cs="Times New Roman"/>
                  <w:sz w:val="16"/>
                  <w:szCs w:val="16"/>
                </w:rPr>
                <w:t>Услуги, связанные с выполнением требований действующих нормативно-правовых актов в области охраны труда и пожарной безопасности</w:t>
              </w:r>
            </w:ins>
          </w:p>
        </w:tc>
        <w:tc>
          <w:tcPr>
            <w:tcW w:w="0" w:type="auto"/>
            <w:vAlign w:val="center"/>
          </w:tcPr>
          <w:p w:rsidR="00846746" w:rsidRPr="00846746" w:rsidRDefault="00846746" w:rsidP="00802F13">
            <w:pPr>
              <w:pStyle w:val="xmsonormal"/>
              <w:jc w:val="center"/>
              <w:rPr>
                <w:ins w:id="295" w:author="Кочкина Елизавета Владиславовна" w:date="2023-07-12T09:59:00Z"/>
                <w:rFonts w:ascii="Times New Roman" w:hAnsi="Times New Roman" w:cs="Times New Roman"/>
                <w:sz w:val="16"/>
                <w:szCs w:val="16"/>
              </w:rPr>
            </w:pPr>
            <w:proofErr w:type="spellStart"/>
            <w:ins w:id="296" w:author="Кочкина Елизавета Владиславовна" w:date="2023-07-12T09:59:00Z">
              <w:r w:rsidRPr="00846746">
                <w:rPr>
                  <w:rFonts w:ascii="Times New Roman" w:hAnsi="Times New Roman" w:cs="Times New Roman"/>
                  <w:sz w:val="16"/>
                  <w:szCs w:val="16"/>
                </w:rPr>
                <w:t>Усл.ед</w:t>
              </w:r>
              <w:proofErr w:type="spellEnd"/>
            </w:ins>
          </w:p>
        </w:tc>
        <w:tc>
          <w:tcPr>
            <w:tcW w:w="0" w:type="auto"/>
          </w:tcPr>
          <w:p w:rsidR="00846746" w:rsidRPr="00846746" w:rsidRDefault="00846746" w:rsidP="00802F13">
            <w:pPr>
              <w:pStyle w:val="xmsonormal"/>
              <w:jc w:val="center"/>
              <w:rPr>
                <w:ins w:id="297" w:author="Кочкина Елизавета Владиславовна" w:date="2023-07-12T09:59:00Z"/>
                <w:rFonts w:ascii="Times New Roman" w:hAnsi="Times New Roman" w:cs="Times New Roman"/>
                <w:sz w:val="16"/>
                <w:szCs w:val="16"/>
              </w:rPr>
            </w:pPr>
          </w:p>
        </w:tc>
        <w:tc>
          <w:tcPr>
            <w:tcW w:w="0" w:type="auto"/>
            <w:vAlign w:val="center"/>
          </w:tcPr>
          <w:p w:rsidR="00846746" w:rsidRPr="00846746" w:rsidRDefault="00846746" w:rsidP="00802F13">
            <w:pPr>
              <w:jc w:val="center"/>
              <w:rPr>
                <w:ins w:id="298" w:author="Кочкина Елизавета Владиславовна" w:date="2023-07-12T09:59:00Z"/>
                <w:bCs/>
                <w:sz w:val="16"/>
                <w:szCs w:val="16"/>
              </w:rPr>
            </w:pPr>
            <w:ins w:id="299" w:author="Кочкина Елизавета Владиславовна" w:date="2023-07-12T09:59:00Z">
              <w:r w:rsidRPr="00846746">
                <w:rPr>
                  <w:bCs/>
                  <w:sz w:val="16"/>
                  <w:szCs w:val="16"/>
                </w:rPr>
                <w:t>36</w:t>
              </w:r>
            </w:ins>
          </w:p>
        </w:tc>
        <w:tc>
          <w:tcPr>
            <w:tcW w:w="0" w:type="auto"/>
            <w:vAlign w:val="center"/>
          </w:tcPr>
          <w:p w:rsidR="00846746" w:rsidRPr="00846746" w:rsidRDefault="00846746" w:rsidP="00802F13">
            <w:pPr>
              <w:jc w:val="center"/>
              <w:rPr>
                <w:ins w:id="300" w:author="Кочкина Елизавета Владиславовна" w:date="2023-07-12T09:59:00Z"/>
                <w:bCs/>
                <w:sz w:val="16"/>
                <w:szCs w:val="16"/>
              </w:rPr>
            </w:pPr>
          </w:p>
        </w:tc>
        <w:tc>
          <w:tcPr>
            <w:tcW w:w="0" w:type="auto"/>
            <w:gridSpan w:val="2"/>
          </w:tcPr>
          <w:p w:rsidR="00846746" w:rsidRPr="00846746" w:rsidRDefault="00846746" w:rsidP="00802F13">
            <w:pPr>
              <w:jc w:val="center"/>
              <w:rPr>
                <w:ins w:id="301" w:author="Кочкина Елизавета Владиславовна" w:date="2023-07-12T09:59:00Z"/>
                <w:bCs/>
                <w:sz w:val="16"/>
                <w:szCs w:val="16"/>
              </w:rPr>
            </w:pPr>
          </w:p>
        </w:tc>
        <w:tc>
          <w:tcPr>
            <w:tcW w:w="0" w:type="auto"/>
            <w:vAlign w:val="center"/>
          </w:tcPr>
          <w:p w:rsidR="00846746" w:rsidRPr="00846746" w:rsidRDefault="00846746" w:rsidP="00802F13">
            <w:pPr>
              <w:jc w:val="center"/>
              <w:rPr>
                <w:ins w:id="302" w:author="Кочкина Елизавета Владиславовна" w:date="2023-07-12T09:59:00Z"/>
                <w:bCs/>
                <w:sz w:val="16"/>
                <w:szCs w:val="16"/>
              </w:rPr>
            </w:pPr>
          </w:p>
        </w:tc>
      </w:tr>
      <w:bookmarkEnd w:id="291"/>
    </w:tbl>
    <w:p w:rsidR="00846746" w:rsidRDefault="00846746" w:rsidP="00846746">
      <w:pPr>
        <w:pStyle w:val="af"/>
        <w:shd w:val="clear" w:color="auto" w:fill="FFFFFF"/>
        <w:spacing w:after="0"/>
        <w:rPr>
          <w:ins w:id="303" w:author="Кочкина Елизавета Владиславовна" w:date="2023-07-12T09:59:00Z"/>
          <w:u w:val="single"/>
        </w:rPr>
      </w:pPr>
    </w:p>
    <w:p w:rsidR="00846746" w:rsidRPr="00DB5FA2" w:rsidRDefault="00846746" w:rsidP="00846746">
      <w:pPr>
        <w:tabs>
          <w:tab w:val="num" w:pos="709"/>
        </w:tabs>
        <w:ind w:left="454" w:firstLine="255"/>
        <w:rPr>
          <w:ins w:id="304" w:author="Кочкина Елизавета Владиславовна" w:date="2023-07-12T09:59:00Z"/>
          <w:u w:val="single"/>
        </w:rPr>
      </w:pPr>
      <w:ins w:id="305" w:author="Кочкина Елизавета Владиславовна" w:date="2023-07-12T09:59:00Z">
        <w:r w:rsidRPr="00DB5FA2">
          <w:rPr>
            <w:u w:val="single"/>
          </w:rPr>
          <w:t xml:space="preserve">Срок </w:t>
        </w:r>
        <w:r>
          <w:rPr>
            <w:u w:val="single"/>
          </w:rPr>
          <w:t>оказания услуг</w:t>
        </w:r>
        <w:r w:rsidRPr="00DB5FA2">
          <w:rPr>
            <w:u w:val="single"/>
          </w:rPr>
          <w:t>:</w:t>
        </w:r>
      </w:ins>
    </w:p>
    <w:p w:rsidR="00846746" w:rsidRDefault="00846746" w:rsidP="00846746">
      <w:pPr>
        <w:tabs>
          <w:tab w:val="num" w:pos="709"/>
        </w:tabs>
        <w:ind w:left="454" w:firstLine="255"/>
        <w:rPr>
          <w:ins w:id="306" w:author="Кочкина Елизавета Владиславовна" w:date="2023-07-12T09:59:00Z"/>
          <w:u w:val="single"/>
        </w:rPr>
      </w:pPr>
    </w:p>
    <w:p w:rsidR="00846746" w:rsidRPr="00DB5FA2" w:rsidRDefault="00846746" w:rsidP="00846746">
      <w:pPr>
        <w:tabs>
          <w:tab w:val="num" w:pos="709"/>
        </w:tabs>
        <w:ind w:left="454" w:firstLine="255"/>
        <w:rPr>
          <w:ins w:id="307" w:author="Кочкина Елизавета Владиславовна" w:date="2023-07-12T09:59:00Z"/>
          <w:u w:val="single"/>
        </w:rPr>
      </w:pPr>
      <w:ins w:id="308" w:author="Кочкина Елизавета Владиславовна" w:date="2023-07-12T09:59:00Z">
        <w:r w:rsidRPr="00DB5FA2">
          <w:rPr>
            <w:u w:val="single"/>
          </w:rPr>
          <w:t>Срок действия коммерческого предложения:</w:t>
        </w:r>
      </w:ins>
    </w:p>
    <w:p w:rsidR="00846746" w:rsidRDefault="00846746" w:rsidP="00846746">
      <w:pPr>
        <w:rPr>
          <w:ins w:id="309" w:author="Кочкина Елизавета Владиславовна" w:date="2023-07-12T09:59:00Z"/>
          <w:sz w:val="26"/>
          <w:szCs w:val="26"/>
          <w:vertAlign w:val="superscript"/>
        </w:rPr>
      </w:pPr>
    </w:p>
    <w:p w:rsidR="00846746" w:rsidRPr="00A57302" w:rsidRDefault="00846746" w:rsidP="00846746">
      <w:pPr>
        <w:tabs>
          <w:tab w:val="left" w:pos="426"/>
        </w:tabs>
        <w:rPr>
          <w:sz w:val="26"/>
          <w:vertAlign w:val="superscript"/>
          <w:rPrChange w:id="310" w:author="Кочкина Елизавета Владиславовна" w:date="2023-07-12T09:59:00Z">
            <w:rPr>
              <w:color w:val="000000"/>
              <w:sz w:val="22"/>
            </w:rPr>
          </w:rPrChange>
        </w:rPr>
      </w:pPr>
    </w:p>
    <w:p w:rsidR="003B067B" w:rsidRPr="00846746" w:rsidRDefault="003B067B" w:rsidP="003B067B">
      <w:pPr>
        <w:rPr>
          <w:sz w:val="26"/>
          <w:szCs w:val="26"/>
          <w:vertAlign w:val="superscript"/>
        </w:rPr>
      </w:pPr>
    </w:p>
    <w:p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311" w:name="_Toc422244235"/>
      <w:bookmarkStart w:id="312" w:name="_Toc515552757"/>
      <w:r w:rsidRPr="00D9757B">
        <w:rPr>
          <w:b/>
          <w:color w:val="000000"/>
          <w:spacing w:val="36"/>
        </w:rPr>
        <w:t>конец формы</w:t>
      </w:r>
    </w:p>
    <w:p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311"/>
      <w:bookmarkEnd w:id="312"/>
    </w:p>
    <w:p w:rsidR="002A4F9A" w:rsidRPr="00AE13A6" w:rsidRDefault="002A4F9A" w:rsidP="002A4F9A">
      <w:pPr>
        <w:spacing w:before="60" w:after="60"/>
        <w:jc w:val="both"/>
        <w:outlineLvl w:val="1"/>
      </w:pPr>
    </w:p>
    <w:p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rsidTr="00524531">
        <w:trPr>
          <w:jc w:val="center"/>
        </w:trPr>
        <w:tc>
          <w:tcPr>
            <w:tcW w:w="4360" w:type="dxa"/>
            <w:shd w:val="clear" w:color="auto" w:fill="auto"/>
            <w:vAlign w:val="center"/>
          </w:tcPr>
          <w:p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rsidR="002A4F9A" w:rsidRPr="00AE13A6" w:rsidRDefault="002A4F9A" w:rsidP="002A4F9A">
      <w:pPr>
        <w:spacing w:before="240" w:after="120"/>
        <w:jc w:val="center"/>
        <w:rPr>
          <w:bCs/>
          <w:sz w:val="28"/>
          <w:szCs w:val="28"/>
        </w:rPr>
      </w:pPr>
      <w:r w:rsidRPr="00AE13A6">
        <w:rPr>
          <w:bCs/>
          <w:sz w:val="28"/>
          <w:szCs w:val="28"/>
        </w:rPr>
        <w:t>ПИСЬМО-СОГЛАСИЕ</w:t>
      </w:r>
    </w:p>
    <w:p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rsidTr="00524531">
        <w:tc>
          <w:tcPr>
            <w:tcW w:w="3437" w:type="dxa"/>
            <w:shd w:val="clear" w:color="auto" w:fill="auto"/>
            <w:vAlign w:val="center"/>
          </w:tcPr>
          <w:p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rsidR="002A4F9A" w:rsidRPr="00AE13A6" w:rsidRDefault="002A4F9A" w:rsidP="00524531">
            <w:pPr>
              <w:jc w:val="center"/>
              <w:rPr>
                <w:sz w:val="26"/>
                <w:szCs w:val="26"/>
                <w:lang w:val="en-US"/>
              </w:rPr>
            </w:pPr>
          </w:p>
        </w:tc>
        <w:tc>
          <w:tcPr>
            <w:tcW w:w="3969" w:type="dxa"/>
            <w:shd w:val="clear" w:color="auto" w:fill="auto"/>
            <w:vAlign w:val="center"/>
          </w:tcPr>
          <w:p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rsidR="002A4F9A" w:rsidRPr="00AE13A6" w:rsidRDefault="002A4F9A" w:rsidP="002A4F9A">
      <w:pPr>
        <w:ind w:firstLine="708"/>
        <w:jc w:val="both"/>
      </w:pPr>
    </w:p>
    <w:p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rsidR="002A4F9A" w:rsidRPr="00AE13A6" w:rsidRDefault="002A4F9A" w:rsidP="002A4F9A">
      <w:pPr>
        <w:ind w:firstLine="708"/>
        <w:jc w:val="both"/>
      </w:pPr>
    </w:p>
    <w:p w:rsidR="002A4F9A" w:rsidRPr="00AE13A6" w:rsidRDefault="002A4F9A" w:rsidP="002A4F9A">
      <w:pPr>
        <w:ind w:firstLine="708"/>
        <w:jc w:val="both"/>
      </w:pPr>
    </w:p>
    <w:p w:rsidR="002A4F9A" w:rsidRPr="00AE13A6" w:rsidRDefault="002A4F9A" w:rsidP="002A4F9A">
      <w:pPr>
        <w:ind w:firstLine="708"/>
        <w:jc w:val="both"/>
      </w:pPr>
    </w:p>
    <w:p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rsidTr="00524531">
        <w:tc>
          <w:tcPr>
            <w:tcW w:w="4644"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rsidTr="00524531">
        <w:tc>
          <w:tcPr>
            <w:tcW w:w="4644"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rsidR="002A4F9A" w:rsidRPr="00AE13A6" w:rsidRDefault="002A4F9A" w:rsidP="002A4F9A">
      <w:pPr>
        <w:jc w:val="right"/>
        <w:rPr>
          <w:sz w:val="26"/>
          <w:szCs w:val="26"/>
        </w:rPr>
      </w:pPr>
    </w:p>
    <w:p w:rsidR="002A4F9A" w:rsidRPr="00AE13A6" w:rsidRDefault="002A4F9A" w:rsidP="002A4F9A">
      <w:pPr>
        <w:rPr>
          <w:sz w:val="26"/>
          <w:szCs w:val="26"/>
          <w:vertAlign w:val="superscript"/>
        </w:rPr>
      </w:pPr>
    </w:p>
    <w:p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rsidR="002A4F9A" w:rsidRPr="00AE13A6" w:rsidRDefault="002A4F9A" w:rsidP="002A4F9A">
      <w:pPr>
        <w:spacing w:before="60" w:after="60"/>
        <w:jc w:val="both"/>
        <w:outlineLvl w:val="1"/>
        <w:rPr>
          <w:b/>
        </w:rPr>
      </w:pPr>
      <w:bookmarkStart w:id="313" w:name="_Toc422244236"/>
      <w:bookmarkStart w:id="314" w:name="_Toc515552758"/>
      <w:r w:rsidRPr="00AE13A6">
        <w:rPr>
          <w:b/>
        </w:rPr>
        <w:lastRenderedPageBreak/>
        <w:t>10.4.3 Инструкции по заполнению</w:t>
      </w:r>
      <w:bookmarkEnd w:id="313"/>
      <w:bookmarkEnd w:id="314"/>
    </w:p>
    <w:p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2A4F9A" w:rsidRPr="00AE13A6" w:rsidRDefault="002A4F9A" w:rsidP="002A4F9A">
      <w:pPr>
        <w:spacing w:before="120"/>
        <w:jc w:val="both"/>
      </w:pPr>
      <w:r w:rsidRPr="00AE13A6">
        <w:t>10.4.3.8 В случае подачи</w:t>
      </w:r>
      <w:bookmarkStart w:id="315" w:name="_GoBack"/>
      <w:bookmarkEnd w:id="315"/>
      <w:r w:rsidRPr="00AE13A6">
        <w:t xml:space="preserve"> участником альтернативных предложений, для каждого альтернативного предложения заполняется отдельная форма «сводная таблица стоимости».</w:t>
      </w:r>
    </w:p>
    <w:p w:rsidR="002A4F9A" w:rsidRPr="00AE13A6" w:rsidRDefault="002A4F9A" w:rsidP="002A4F9A">
      <w:pPr>
        <w:widowControl/>
        <w:autoSpaceDE/>
        <w:autoSpaceDN/>
        <w:adjustRightInd/>
        <w:contextualSpacing/>
        <w:jc w:val="both"/>
      </w:pPr>
    </w:p>
    <w:p w:rsidR="002A4F9A" w:rsidRPr="00AE13A6" w:rsidRDefault="002A4F9A" w:rsidP="002A4F9A">
      <w:pPr>
        <w:widowControl/>
        <w:autoSpaceDE/>
        <w:autoSpaceDN/>
        <w:adjustRightInd/>
        <w:contextualSpacing/>
        <w:jc w:val="both"/>
      </w:pPr>
      <w:r w:rsidRPr="00AE13A6">
        <w:rPr>
          <w:b/>
        </w:rPr>
        <w:t>10.4.4. Инструкции по заполнению</w:t>
      </w:r>
    </w:p>
    <w:p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rsidR="002A4F9A" w:rsidRDefault="002A4F9A" w:rsidP="002A4F9A">
      <w:pPr>
        <w:widowControl/>
        <w:autoSpaceDE/>
        <w:autoSpaceDN/>
        <w:adjustRightInd/>
        <w:spacing w:after="200" w:line="276" w:lineRule="auto"/>
        <w:rPr>
          <w:b/>
        </w:rPr>
      </w:pPr>
      <w:r>
        <w:rPr>
          <w:b/>
        </w:rPr>
        <w:br w:type="page"/>
      </w:r>
    </w:p>
    <w:p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rsidR="00297AA2" w:rsidRPr="00297AA2" w:rsidRDefault="00297AA2" w:rsidP="00297AA2">
      <w:pPr>
        <w:spacing w:before="120" w:after="60"/>
        <w:outlineLvl w:val="0"/>
        <w:rPr>
          <w:b/>
        </w:rPr>
      </w:pPr>
      <w:bookmarkStart w:id="316" w:name="_Toc422244237"/>
      <w:r w:rsidRPr="00297AA2">
        <w:rPr>
          <w:b/>
        </w:rPr>
        <w:lastRenderedPageBreak/>
        <w:t xml:space="preserve">10.5 </w:t>
      </w:r>
      <w:bookmarkStart w:id="317" w:name="_Ref70131640"/>
      <w:bookmarkStart w:id="318" w:name="_Toc77970259"/>
      <w:bookmarkStart w:id="319" w:name="_Toc90385118"/>
      <w:bookmarkStart w:id="320" w:name="_Toc309208629"/>
      <w:bookmarkStart w:id="321" w:name="_Toc425777385"/>
      <w:bookmarkEnd w:id="316"/>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317"/>
      <w:bookmarkEnd w:id="318"/>
      <w:bookmarkEnd w:id="319"/>
      <w:bookmarkEnd w:id="320"/>
      <w:bookmarkEnd w:id="321"/>
    </w:p>
    <w:p w:rsidR="00297AA2" w:rsidRPr="00297AA2" w:rsidRDefault="00297AA2" w:rsidP="00297AA2">
      <w:pPr>
        <w:spacing w:before="60" w:after="60"/>
        <w:jc w:val="both"/>
        <w:outlineLvl w:val="1"/>
      </w:pPr>
      <w:bookmarkStart w:id="322" w:name="_Toc422244238"/>
      <w:r w:rsidRPr="00297AA2">
        <w:t xml:space="preserve">10.5.1 </w:t>
      </w:r>
      <w:bookmarkStart w:id="323" w:name="_Toc90385119"/>
      <w:bookmarkStart w:id="324" w:name="_Toc309208630"/>
      <w:bookmarkStart w:id="325" w:name="_Toc425777386"/>
      <w:bookmarkEnd w:id="322"/>
      <w:r w:rsidR="00B37216">
        <w:t>Форма Письма-согласия с</w:t>
      </w:r>
      <w:r w:rsidR="00B37216" w:rsidRPr="003135DF">
        <w:t xml:space="preserve"> проект</w:t>
      </w:r>
      <w:r w:rsidR="00B37216">
        <w:t>ом</w:t>
      </w:r>
      <w:r w:rsidR="00B37216" w:rsidRPr="003135DF">
        <w:t xml:space="preserve"> Договора</w:t>
      </w:r>
      <w:bookmarkEnd w:id="323"/>
      <w:bookmarkEnd w:id="324"/>
      <w:bookmarkEnd w:id="32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B37216" w:rsidRPr="00297AA2" w:rsidRDefault="00B37216" w:rsidP="00297AA2">
      <w:pPr>
        <w:rPr>
          <w:sz w:val="22"/>
          <w:szCs w:val="22"/>
        </w:rPr>
      </w:pPr>
    </w:p>
    <w:p w:rsidR="00B37216" w:rsidRDefault="00B37216" w:rsidP="00B37216">
      <w:pPr>
        <w:spacing w:before="120"/>
        <w:jc w:val="both"/>
        <w:rPr>
          <w:color w:val="000000"/>
        </w:rPr>
      </w:pPr>
      <w:bookmarkStart w:id="326" w:name="_Hlk58428036"/>
    </w:p>
    <w:p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26"/>
      <w:r w:rsidR="00297AA2" w:rsidRPr="00297AA2">
        <w:rPr>
          <w:b/>
          <w:bCs/>
          <w:color w:val="000000"/>
        </w:rPr>
        <w:t xml:space="preserve"> </w:t>
      </w:r>
    </w:p>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7" w:name="_Toc422244239"/>
      <w:r w:rsidRPr="00297AA2">
        <w:rPr>
          <w:b/>
        </w:rPr>
        <w:lastRenderedPageBreak/>
        <w:t xml:space="preserve">10.5.2 </w:t>
      </w:r>
      <w:bookmarkStart w:id="328" w:name="_Toc90385120"/>
      <w:bookmarkStart w:id="329" w:name="_Toc309208631"/>
      <w:bookmarkStart w:id="330" w:name="_Toc425777387"/>
      <w:bookmarkEnd w:id="327"/>
      <w:r w:rsidR="00B37216" w:rsidRPr="00B37216">
        <w:rPr>
          <w:b/>
        </w:rPr>
        <w:t>Инструкции по заполнению Письма-согласия с проектом Договора</w:t>
      </w:r>
      <w:bookmarkEnd w:id="328"/>
      <w:bookmarkEnd w:id="329"/>
      <w:bookmarkEnd w:id="330"/>
    </w:p>
    <w:p w:rsidR="005773CE" w:rsidRDefault="00B37216" w:rsidP="00D2462E">
      <w:pPr>
        <w:pStyle w:val="af8"/>
        <w:numPr>
          <w:ilvl w:val="3"/>
          <w:numId w:val="54"/>
        </w:numPr>
        <w:spacing w:before="60" w:after="60"/>
        <w:ind w:left="1134" w:hanging="1134"/>
        <w:jc w:val="both"/>
      </w:pPr>
      <w:bookmarkStart w:id="331"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31"/>
    </w:p>
    <w:p w:rsidR="00B37216" w:rsidRDefault="00B37216">
      <w:pPr>
        <w:widowControl/>
        <w:autoSpaceDE/>
        <w:autoSpaceDN/>
        <w:adjustRightInd/>
        <w:spacing w:after="200" w:line="276" w:lineRule="auto"/>
      </w:pPr>
      <w:r>
        <w:br w:type="page"/>
      </w:r>
    </w:p>
    <w:p w:rsidR="00297AA2" w:rsidRPr="00297AA2" w:rsidRDefault="00297AA2" w:rsidP="00297AA2">
      <w:pPr>
        <w:spacing w:before="120" w:after="60"/>
        <w:outlineLvl w:val="0"/>
        <w:rPr>
          <w:b/>
        </w:rPr>
      </w:pPr>
      <w:bookmarkStart w:id="332"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32"/>
    </w:p>
    <w:p w:rsidR="00297AA2" w:rsidRPr="00297AA2" w:rsidRDefault="00297AA2" w:rsidP="00297AA2">
      <w:pPr>
        <w:spacing w:before="60" w:after="60"/>
        <w:jc w:val="both"/>
        <w:outlineLvl w:val="1"/>
      </w:pPr>
      <w:bookmarkStart w:id="333" w:name="_Toc422244241"/>
      <w:r w:rsidRPr="00297AA2">
        <w:t>10.6.1 Форма календарного плана</w:t>
      </w:r>
      <w:bookmarkEnd w:id="333"/>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pPr>
            <w:r w:rsidRPr="00297AA2">
              <w:t>№</w:t>
            </w:r>
          </w:p>
          <w:p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1</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2</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3</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4</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5</w:t>
            </w:r>
          </w:p>
          <w:p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6</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7</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8</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pPr>
            <w:r w:rsidRPr="00297AA2">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D2462E">
            <w:pPr>
              <w:widowControl/>
              <w:numPr>
                <w:ilvl w:val="0"/>
                <w:numId w:val="27"/>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r w:rsidR="00297AA2" w:rsidRPr="00297AA2" w:rsidTr="00297AA2">
        <w:tc>
          <w:tcPr>
            <w:tcW w:w="534" w:type="dxa"/>
          </w:tcPr>
          <w:p w:rsidR="00297AA2" w:rsidRPr="00297AA2" w:rsidRDefault="00297AA2" w:rsidP="00D2462E">
            <w:pPr>
              <w:widowControl/>
              <w:numPr>
                <w:ilvl w:val="0"/>
                <w:numId w:val="27"/>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r w:rsidR="00297AA2" w:rsidRPr="00297AA2" w:rsidTr="00297AA2">
        <w:tc>
          <w:tcPr>
            <w:tcW w:w="534" w:type="dxa"/>
          </w:tcPr>
          <w:p w:rsidR="00297AA2" w:rsidRPr="00297AA2" w:rsidRDefault="00297AA2" w:rsidP="00D2462E">
            <w:pPr>
              <w:widowControl/>
              <w:numPr>
                <w:ilvl w:val="0"/>
                <w:numId w:val="27"/>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34" w:name="_Toc422244242"/>
      <w:r w:rsidRPr="00297AA2">
        <w:rPr>
          <w:b/>
        </w:rPr>
        <w:lastRenderedPageBreak/>
        <w:t>10.6.2 Инструкции по заполнению</w:t>
      </w:r>
      <w:bookmarkEnd w:id="334"/>
    </w:p>
    <w:p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pPr>
            <w:r w:rsidRPr="00297AA2">
              <w:t>№</w:t>
            </w:r>
          </w:p>
          <w:p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1</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2</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3</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4</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5</w:t>
            </w:r>
          </w:p>
          <w:p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6</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7</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8</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pPr>
            <w:r w:rsidRPr="00297AA2">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rPr>
                <w:b/>
              </w:rPr>
            </w:pPr>
            <w:r w:rsidRPr="00297AA2">
              <w:rPr>
                <w:b/>
              </w:rPr>
              <w:t>________1</w:t>
            </w:r>
          </w:p>
        </w:tc>
        <w:tc>
          <w:tcPr>
            <w:tcW w:w="851" w:type="dxa"/>
          </w:tcPr>
          <w:p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0" w:type="dxa"/>
          </w:tcPr>
          <w:p w:rsidR="00297AA2" w:rsidRPr="00297AA2" w:rsidRDefault="00297AA2" w:rsidP="00297AA2">
            <w:pPr>
              <w:widowControl/>
              <w:spacing w:before="60" w:after="60"/>
              <w:ind w:left="1418" w:hanging="1418"/>
              <w:jc w:val="both"/>
              <w:rPr>
                <w:color w:val="0F243E" w:themeColor="text2" w:themeShade="80"/>
              </w:rPr>
            </w:pPr>
          </w:p>
        </w:tc>
        <w:tc>
          <w:tcPr>
            <w:tcW w:w="709"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________1.1</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 1.2</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 1.3</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rsidR="00297AA2" w:rsidRPr="00297AA2" w:rsidRDefault="00297AA2">
      <w:pPr>
        <w:pageBreakBefore/>
        <w:spacing w:before="120" w:after="60"/>
        <w:outlineLvl w:val="0"/>
        <w:rPr>
          <w:b/>
        </w:rPr>
      </w:pPr>
      <w:bookmarkStart w:id="335"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35"/>
    </w:p>
    <w:p w:rsidR="00BA268F" w:rsidRDefault="00297AA2" w:rsidP="00474808">
      <w:pPr>
        <w:spacing w:before="60" w:after="60"/>
        <w:jc w:val="both"/>
        <w:outlineLvl w:val="1"/>
      </w:pPr>
      <w:bookmarkStart w:id="336" w:name="_Toc422244244"/>
      <w:r w:rsidRPr="00297AA2">
        <w:t xml:space="preserve">10.7.1 </w:t>
      </w:r>
      <w:bookmarkStart w:id="337" w:name="_Toc425777405"/>
      <w:bookmarkEnd w:id="336"/>
      <w:r w:rsidR="001C3D31" w:rsidRPr="00BF6951">
        <w:t xml:space="preserve">Форма </w:t>
      </w:r>
      <w:r w:rsidR="001C3D31">
        <w:t>Письма-согласия с условиями</w:t>
      </w:r>
      <w:r w:rsidR="001C3D31" w:rsidRPr="00BF6951">
        <w:t xml:space="preserve"> </w:t>
      </w:r>
      <w:bookmarkStart w:id="338" w:name="_Hlk59387700"/>
      <w:r w:rsidR="001C3D31" w:rsidRPr="00BF6951">
        <w:t>оплаты</w:t>
      </w:r>
      <w:bookmarkEnd w:id="337"/>
      <w:bookmarkEnd w:id="338"/>
      <w:r w:rsidRPr="00297AA2">
        <w:t xml:space="preserve"> </w:t>
      </w:r>
    </w:p>
    <w:p w:rsidR="001C3D31" w:rsidRDefault="001C3D31" w:rsidP="00474808">
      <w:pPr>
        <w:spacing w:before="60" w:after="60"/>
        <w:jc w:val="both"/>
        <w:outlineLvl w:val="1"/>
      </w:pPr>
    </w:p>
    <w:p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BA268F" w:rsidRDefault="00BA268F" w:rsidP="00474808">
      <w:pPr>
        <w:rPr>
          <w:color w:val="000000"/>
          <w:sz w:val="22"/>
          <w:szCs w:val="22"/>
        </w:rPr>
      </w:pPr>
    </w:p>
    <w:p w:rsidR="001C3D31" w:rsidRDefault="001C3D31" w:rsidP="00474808">
      <w:pPr>
        <w:spacing w:before="60" w:after="60"/>
        <w:ind w:left="-11" w:firstLine="11"/>
        <w:rPr>
          <w:color w:val="000000"/>
        </w:rPr>
      </w:pPr>
    </w:p>
    <w:p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rsidR="001C3D31" w:rsidRDefault="001C3D31" w:rsidP="00474808">
      <w:pPr>
        <w:spacing w:before="60" w:after="60"/>
        <w:ind w:left="-11" w:firstLine="720"/>
        <w:jc w:val="both"/>
      </w:pPr>
    </w:p>
    <w:p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rsidTr="00B2187B">
        <w:trPr>
          <w:jc w:val="right"/>
        </w:trPr>
        <w:tc>
          <w:tcPr>
            <w:tcW w:w="4570" w:type="dxa"/>
          </w:tcPr>
          <w:p w:rsidR="001C3D31" w:rsidRDefault="001C3D31" w:rsidP="00474808">
            <w:pPr>
              <w:jc w:val="right"/>
              <w:rPr>
                <w:sz w:val="26"/>
                <w:szCs w:val="26"/>
              </w:rPr>
            </w:pPr>
          </w:p>
          <w:p w:rsidR="001C3D31" w:rsidRPr="00F0507E" w:rsidRDefault="001C3D31" w:rsidP="00474808">
            <w:pPr>
              <w:jc w:val="right"/>
              <w:rPr>
                <w:sz w:val="26"/>
                <w:szCs w:val="26"/>
              </w:rPr>
            </w:pPr>
            <w:r>
              <w:rPr>
                <w:sz w:val="26"/>
                <w:szCs w:val="26"/>
              </w:rPr>
              <w:t>___________________________</w:t>
            </w:r>
            <w:r w:rsidRPr="00F0507E">
              <w:rPr>
                <w:sz w:val="26"/>
                <w:szCs w:val="26"/>
              </w:rPr>
              <w:t>_______</w:t>
            </w:r>
          </w:p>
          <w:p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rsidTr="00B2187B">
        <w:trPr>
          <w:jc w:val="right"/>
        </w:trPr>
        <w:tc>
          <w:tcPr>
            <w:tcW w:w="4570" w:type="dxa"/>
          </w:tcPr>
          <w:p w:rsidR="001C3D31" w:rsidRPr="00F0507E" w:rsidRDefault="001C3D31" w:rsidP="00474808">
            <w:pPr>
              <w:jc w:val="right"/>
              <w:rPr>
                <w:sz w:val="26"/>
                <w:szCs w:val="26"/>
              </w:rPr>
            </w:pPr>
            <w:r>
              <w:rPr>
                <w:sz w:val="26"/>
                <w:szCs w:val="26"/>
              </w:rPr>
              <w:t>_________________</w:t>
            </w:r>
            <w:r w:rsidRPr="00F0507E">
              <w:rPr>
                <w:sz w:val="26"/>
                <w:szCs w:val="26"/>
              </w:rPr>
              <w:t>_________________</w:t>
            </w:r>
          </w:p>
          <w:p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1C3D31" w:rsidRPr="00D46F55" w:rsidRDefault="001C3D31" w:rsidP="00474808">
            <w:pPr>
              <w:tabs>
                <w:tab w:val="left" w:pos="4428"/>
              </w:tabs>
              <w:jc w:val="center"/>
              <w:rPr>
                <w:sz w:val="26"/>
                <w:szCs w:val="26"/>
                <w:vertAlign w:val="superscript"/>
              </w:rPr>
            </w:pPr>
          </w:p>
        </w:tc>
      </w:tr>
    </w:tbl>
    <w:p w:rsidR="001C3D31" w:rsidRPr="007F0DED" w:rsidRDefault="001C3D31" w:rsidP="00474808">
      <w:pPr>
        <w:rPr>
          <w:color w:val="000000"/>
          <w:sz w:val="22"/>
          <w:szCs w:val="22"/>
        </w:rPr>
      </w:pPr>
    </w:p>
    <w:p w:rsidR="00131A70" w:rsidRPr="00E95E1E" w:rsidRDefault="00131A70" w:rsidP="00474808">
      <w:pPr>
        <w:spacing w:before="60" w:after="60"/>
        <w:jc w:val="both"/>
        <w:outlineLvl w:val="1"/>
      </w:pPr>
    </w:p>
    <w:p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131A70" w:rsidRPr="003135DF" w:rsidRDefault="00131A70" w:rsidP="00474808">
      <w:pPr>
        <w:spacing w:before="60" w:after="60"/>
        <w:ind w:left="-11"/>
        <w:jc w:val="both"/>
      </w:pPr>
      <w:r>
        <w:lastRenderedPageBreak/>
        <w:t xml:space="preserve">10.7.2. </w:t>
      </w:r>
      <w:r w:rsidRPr="003135DF">
        <w:t>Инструкции по заполнению</w:t>
      </w:r>
    </w:p>
    <w:p w:rsidR="00BA268F" w:rsidRDefault="00131A70" w:rsidP="00474808">
      <w:pPr>
        <w:pStyle w:val="af8"/>
        <w:widowControl/>
        <w:numPr>
          <w:ilvl w:val="3"/>
          <w:numId w:val="59"/>
        </w:numPr>
        <w:autoSpaceDE/>
        <w:autoSpaceDN/>
        <w:adjustRightInd/>
        <w:ind w:left="-11"/>
        <w:jc w:val="both"/>
      </w:pPr>
      <w:r>
        <w:t xml:space="preserve"> </w:t>
      </w:r>
      <w:bookmarkStart w:id="339"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39"/>
    </w:p>
    <w:p w:rsidR="00131A70" w:rsidRPr="002F598B" w:rsidRDefault="00131A70" w:rsidP="00474808">
      <w:pPr>
        <w:pStyle w:val="af8"/>
        <w:ind w:left="1647"/>
      </w:pPr>
    </w:p>
    <w:p w:rsidR="00131A70" w:rsidRPr="002F598B" w:rsidRDefault="00131A70" w:rsidP="00474808">
      <w:pPr>
        <w:widowControl/>
        <w:autoSpaceDE/>
        <w:autoSpaceDN/>
        <w:adjustRightInd/>
        <w:spacing w:before="120"/>
        <w:contextualSpacing/>
        <w:jc w:val="both"/>
      </w:pPr>
    </w:p>
    <w:p w:rsidR="00131A70" w:rsidRDefault="00131A70" w:rsidP="00474808">
      <w:pPr>
        <w:spacing w:before="60" w:after="60"/>
        <w:ind w:left="-11"/>
        <w:jc w:val="both"/>
      </w:pPr>
    </w:p>
    <w:p w:rsidR="00564D98" w:rsidRDefault="00564D98" w:rsidP="00474808">
      <w:pPr>
        <w:widowControl/>
        <w:autoSpaceDE/>
        <w:autoSpaceDN/>
        <w:adjustRightInd/>
        <w:spacing w:after="200" w:line="276" w:lineRule="auto"/>
      </w:pPr>
      <w:r>
        <w:br w:type="page"/>
      </w:r>
    </w:p>
    <w:p w:rsidR="00297AA2" w:rsidRPr="00297AA2" w:rsidRDefault="00297AA2" w:rsidP="00297AA2">
      <w:pPr>
        <w:spacing w:before="120" w:after="60"/>
        <w:outlineLvl w:val="0"/>
        <w:rPr>
          <w:b/>
        </w:rPr>
      </w:pPr>
      <w:bookmarkStart w:id="340" w:name="_Toc422244246"/>
      <w:r w:rsidRPr="00297AA2">
        <w:rPr>
          <w:b/>
        </w:rPr>
        <w:lastRenderedPageBreak/>
        <w:t xml:space="preserve">10.8 Анкета </w:t>
      </w:r>
      <w:r w:rsidR="009B1294">
        <w:rPr>
          <w:b/>
        </w:rPr>
        <w:t>У</w:t>
      </w:r>
      <w:r w:rsidRPr="00297AA2">
        <w:rPr>
          <w:b/>
        </w:rPr>
        <w:t>частника закупки (форма 8)</w:t>
      </w:r>
      <w:bookmarkEnd w:id="340"/>
    </w:p>
    <w:p w:rsidR="00297AA2" w:rsidRPr="00297AA2" w:rsidRDefault="00297AA2" w:rsidP="00297AA2">
      <w:pPr>
        <w:spacing w:before="60" w:after="60"/>
        <w:jc w:val="both"/>
        <w:outlineLvl w:val="1"/>
      </w:pPr>
      <w:bookmarkStart w:id="341" w:name="_Toc422244247"/>
      <w:r w:rsidRPr="00297AA2">
        <w:t xml:space="preserve">10.8.1 Форма Анкеты </w:t>
      </w:r>
      <w:r w:rsidR="00793A1A">
        <w:t>У</w:t>
      </w:r>
      <w:r w:rsidRPr="00297AA2">
        <w:t>частника закупки</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42" w:name="_Toc422244248"/>
      <w:r w:rsidRPr="00297AA2">
        <w:rPr>
          <w:b/>
        </w:rPr>
        <w:lastRenderedPageBreak/>
        <w:t>10.8.2 Инструкции по заполнению</w:t>
      </w:r>
      <w:bookmarkEnd w:id="342"/>
    </w:p>
    <w:p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43" w:name="_Toc422244249"/>
      <w:r w:rsidRPr="00297AA2">
        <w:rPr>
          <w:b/>
        </w:rPr>
        <w:lastRenderedPageBreak/>
        <w:t>10.9 Справка о перечне и годовых объемах выполнения аналогичных договоров (форма 9)</w:t>
      </w:r>
      <w:bookmarkEnd w:id="343"/>
    </w:p>
    <w:p w:rsidR="00297AA2" w:rsidRPr="00297AA2" w:rsidRDefault="00297AA2" w:rsidP="00297AA2">
      <w:pPr>
        <w:spacing w:before="60" w:after="60"/>
        <w:jc w:val="both"/>
        <w:outlineLvl w:val="1"/>
      </w:pPr>
      <w:bookmarkStart w:id="344" w:name="_Toc422244250"/>
      <w:r w:rsidRPr="00297AA2">
        <w:t>10.9.1 Форма Справки о перечне и годовых объемах выполнения аналогичных договоров</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51"/>
      <w:r w:rsidRPr="00297AA2">
        <w:rPr>
          <w:b/>
        </w:rPr>
        <w:lastRenderedPageBreak/>
        <w:t>10.9.2 Инструкции по заполнению</w:t>
      </w:r>
      <w:bookmarkEnd w:id="345"/>
    </w:p>
    <w:p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46"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46"/>
    </w:p>
    <w:p w:rsidR="00297AA2" w:rsidRPr="00297AA2" w:rsidRDefault="00297AA2" w:rsidP="00297AA2">
      <w:pPr>
        <w:spacing w:before="60" w:after="60"/>
        <w:jc w:val="both"/>
        <w:outlineLvl w:val="1"/>
      </w:pPr>
      <w:bookmarkStart w:id="347" w:name="_Toc422244253"/>
      <w:r w:rsidRPr="00297AA2">
        <w:t>10.10.1 Форма Справки о материально-технических ресурсах</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w:t>
            </w:r>
          </w:p>
          <w:p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9D1A44">
            <w:pPr>
              <w:widowControl/>
              <w:numPr>
                <w:ilvl w:val="0"/>
                <w:numId w:val="12"/>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9D1A44">
            <w:pPr>
              <w:widowControl/>
              <w:numPr>
                <w:ilvl w:val="0"/>
                <w:numId w:val="12"/>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9D1A44">
            <w:pPr>
              <w:widowControl/>
              <w:numPr>
                <w:ilvl w:val="0"/>
                <w:numId w:val="12"/>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8" w:name="_Toc422244254"/>
      <w:r w:rsidRPr="00297AA2">
        <w:rPr>
          <w:b/>
        </w:rPr>
        <w:lastRenderedPageBreak/>
        <w:t>10.10.2 Инструкции по заполнению</w:t>
      </w:r>
      <w:bookmarkEnd w:id="348"/>
    </w:p>
    <w:p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49" w:name="_Toc422244255"/>
      <w:r w:rsidRPr="00297AA2">
        <w:rPr>
          <w:b/>
        </w:rPr>
        <w:lastRenderedPageBreak/>
        <w:t>10.11 Справ</w:t>
      </w:r>
      <w:r w:rsidR="007F5C8D">
        <w:rPr>
          <w:b/>
        </w:rPr>
        <w:t>ка о кадровых ресурсах (форма 11</w:t>
      </w:r>
      <w:r w:rsidRPr="00297AA2">
        <w:rPr>
          <w:b/>
        </w:rPr>
        <w:t>)</w:t>
      </w:r>
      <w:bookmarkEnd w:id="349"/>
    </w:p>
    <w:p w:rsidR="00297AA2" w:rsidRPr="00297AA2" w:rsidRDefault="00297AA2" w:rsidP="00297AA2">
      <w:pPr>
        <w:spacing w:before="60" w:after="60"/>
        <w:jc w:val="both"/>
        <w:outlineLvl w:val="1"/>
      </w:pPr>
      <w:bookmarkStart w:id="350" w:name="_Toc422244256"/>
      <w:r w:rsidRPr="00297AA2">
        <w:t>10.11.1 .Форма Справки о кадровых ресурсах</w:t>
      </w:r>
      <w:bookmarkEnd w:id="35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9D1A44">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9D1A44">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9D1A44">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9D1A44">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9D1A44">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Default="00297AA2" w:rsidP="00297AA2">
      <w:pPr>
        <w:widowControl/>
        <w:autoSpaceDE/>
        <w:autoSpaceDN/>
        <w:adjustRightInd/>
        <w:spacing w:after="200" w:line="276" w:lineRule="auto"/>
        <w:rPr>
          <w:b/>
          <w:color w:val="000000"/>
          <w:spacing w:val="36"/>
        </w:rPr>
      </w:pPr>
    </w:p>
    <w:p w:rsidR="00793A1A" w:rsidRDefault="00793A1A" w:rsidP="00297AA2">
      <w:pPr>
        <w:widowControl/>
        <w:autoSpaceDE/>
        <w:autoSpaceDN/>
        <w:adjustRightInd/>
        <w:spacing w:after="200" w:line="276" w:lineRule="auto"/>
        <w:rPr>
          <w:b/>
          <w:color w:val="000000"/>
          <w:spacing w:val="36"/>
        </w:rPr>
      </w:pPr>
    </w:p>
    <w:p w:rsidR="00793A1A" w:rsidRPr="00297AA2" w:rsidRDefault="00793A1A"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51" w:name="_Toc422244257"/>
      <w:r w:rsidRPr="00297AA2">
        <w:rPr>
          <w:b/>
        </w:rPr>
        <w:t>10.11.2 Инструкции по заполнению</w:t>
      </w:r>
      <w:bookmarkEnd w:id="351"/>
    </w:p>
    <w:p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2"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52"/>
    </w:p>
    <w:p w:rsidR="00297AA2" w:rsidRPr="00297AA2" w:rsidRDefault="00297AA2" w:rsidP="00297AA2">
      <w:pPr>
        <w:spacing w:before="60" w:after="60"/>
        <w:jc w:val="both"/>
        <w:outlineLvl w:val="1"/>
      </w:pPr>
      <w:bookmarkStart w:id="353"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5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54" w:name="_Toc422244260"/>
      <w:r w:rsidRPr="00297AA2">
        <w:rPr>
          <w:b/>
        </w:rPr>
        <w:lastRenderedPageBreak/>
        <w:t>10.12.2 Инструкции по заполнению</w:t>
      </w:r>
      <w:bookmarkEnd w:id="354"/>
    </w:p>
    <w:p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5" w:name="_Toc422244261"/>
      <w:r w:rsidRPr="00297AA2">
        <w:rPr>
          <w:b/>
        </w:rPr>
        <w:lastRenderedPageBreak/>
        <w:t>10.13 Опись документов, содержащихся в заявке на участие в закупке (форма 13)</w:t>
      </w:r>
      <w:bookmarkEnd w:id="355"/>
    </w:p>
    <w:p w:rsidR="00297AA2" w:rsidRPr="00297AA2" w:rsidRDefault="00297AA2" w:rsidP="00297AA2">
      <w:pPr>
        <w:spacing w:before="60" w:after="60"/>
        <w:jc w:val="both"/>
        <w:outlineLvl w:val="1"/>
      </w:pPr>
      <w:bookmarkStart w:id="356" w:name="_Toc422244262"/>
      <w:r w:rsidRPr="00297AA2">
        <w:t>10.13.1 Форма описи документов, содержащихся в заявке на участие в закупке</w:t>
      </w:r>
      <w:bookmarkEnd w:id="35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57" w:name="_Toc422244263"/>
      <w:r w:rsidRPr="00297AA2">
        <w:rPr>
          <w:b/>
        </w:rPr>
        <w:lastRenderedPageBreak/>
        <w:t>10.13.2 Инструкции по заполнению</w:t>
      </w:r>
      <w:bookmarkEnd w:id="357"/>
    </w:p>
    <w:p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8" w:name="_Toc422244279"/>
      <w:r w:rsidRPr="00297AA2">
        <w:rPr>
          <w:b/>
          <w:lang w:eastAsia="en-US"/>
        </w:rPr>
        <w:lastRenderedPageBreak/>
        <w:t xml:space="preserve">10.15 </w:t>
      </w:r>
      <w:bookmarkEnd w:id="358"/>
      <w:r w:rsidR="00287B3F">
        <w:rPr>
          <w:b/>
        </w:rPr>
        <w:t>Не применяется</w:t>
      </w:r>
    </w:p>
    <w:p w:rsidR="00297AA2" w:rsidRPr="00297AA2" w:rsidRDefault="00297AA2" w:rsidP="00297AA2">
      <w:pPr>
        <w:ind w:firstLine="708"/>
        <w:jc w:val="both"/>
      </w:pPr>
    </w:p>
    <w:p w:rsidR="00297AA2" w:rsidRPr="00297AA2" w:rsidRDefault="00297AA2" w:rsidP="00297AA2"/>
    <w:p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9"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59"/>
    </w:p>
    <w:p w:rsidR="00297AA2" w:rsidRPr="00297AA2" w:rsidRDefault="00297AA2" w:rsidP="006370D5">
      <w:pPr>
        <w:spacing w:before="60" w:after="60"/>
        <w:jc w:val="both"/>
        <w:outlineLvl w:val="1"/>
      </w:pPr>
      <w:bookmarkStart w:id="360" w:name="_Toc422244297"/>
      <w:r w:rsidRPr="00297AA2">
        <w:t>10.2</w:t>
      </w:r>
      <w:r w:rsidR="00E23C22">
        <w:t>2</w:t>
      </w:r>
      <w:r w:rsidRPr="00297AA2">
        <w:t>.1 Форма справки о цепочке собственников компании</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rsidR="00297AA2" w:rsidRPr="00297AA2" w:rsidRDefault="00297AA2" w:rsidP="006370D5">
      <w:pPr>
        <w:spacing w:before="60" w:after="60"/>
        <w:jc w:val="both"/>
        <w:outlineLvl w:val="1"/>
      </w:pPr>
      <w:r w:rsidRPr="00297AA2">
        <w:rPr>
          <w:b/>
          <w:color w:val="000000"/>
          <w:spacing w:val="36"/>
        </w:rPr>
        <w:br w:type="page"/>
      </w:r>
      <w:bookmarkStart w:id="361"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61"/>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rsidR="00297AA2" w:rsidRPr="00297AA2" w:rsidRDefault="00297AA2" w:rsidP="00297AA2"/>
    <w:p w:rsidR="00557B21" w:rsidRDefault="00557B21">
      <w:pPr>
        <w:widowControl/>
        <w:autoSpaceDE/>
        <w:autoSpaceDN/>
        <w:adjustRightInd/>
        <w:spacing w:after="200" w:line="276" w:lineRule="auto"/>
        <w:rPr>
          <w:snapToGrid w:val="0"/>
        </w:rPr>
      </w:pPr>
      <w:r>
        <w:rPr>
          <w:snapToGrid w:val="0"/>
        </w:rPr>
        <w:br w:type="page"/>
      </w:r>
    </w:p>
    <w:p w:rsidR="00557B21" w:rsidRDefault="00557B21" w:rsidP="00557B21">
      <w:pPr>
        <w:jc w:val="right"/>
        <w:rPr>
          <w:rFonts w:eastAsia="Calibri"/>
          <w:sz w:val="20"/>
          <w:szCs w:val="20"/>
        </w:rPr>
      </w:pPr>
      <w:r>
        <w:rPr>
          <w:sz w:val="20"/>
          <w:szCs w:val="20"/>
        </w:rPr>
        <w:lastRenderedPageBreak/>
        <w:t>(Пример заполнения формы)</w:t>
      </w:r>
    </w:p>
    <w:p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tcPr>
          <w:p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557B21" w:rsidRDefault="00557B21" w:rsidP="00557B21">
      <w:pPr>
        <w:tabs>
          <w:tab w:val="center" w:pos="4677"/>
          <w:tab w:val="right" w:pos="9355"/>
        </w:tabs>
        <w:jc w:val="right"/>
        <w:rPr>
          <w:rFonts w:eastAsia="Calibri"/>
          <w:b/>
          <w:szCs w:val="20"/>
        </w:rPr>
      </w:pPr>
    </w:p>
    <w:p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rsidR="00557B21" w:rsidRDefault="00557B21" w:rsidP="00557B21">
      <w:pPr>
        <w:jc w:val="right"/>
        <w:rPr>
          <w:rFonts w:eastAsia="Calibri"/>
          <w:b/>
          <w:szCs w:val="20"/>
        </w:rPr>
      </w:pPr>
      <w:r>
        <w:rPr>
          <w:rFonts w:eastAsia="Calibri"/>
          <w:b/>
          <w:szCs w:val="20"/>
        </w:rPr>
        <w:t>печать организации</w:t>
      </w:r>
    </w:p>
    <w:p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rsidR="00297AA2" w:rsidRPr="00297AA2" w:rsidRDefault="00297AA2" w:rsidP="006370D5">
      <w:pPr>
        <w:spacing w:before="60" w:after="60"/>
        <w:jc w:val="both"/>
        <w:outlineLvl w:val="1"/>
        <w:rPr>
          <w:b/>
        </w:rPr>
      </w:pPr>
      <w:bookmarkStart w:id="362"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6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B26C0F" w:rsidRPr="004B2BA5" w:rsidTr="00390D7D">
        <w:trPr>
          <w:cantSplit/>
          <w:trHeight w:val="20"/>
        </w:trPr>
        <w:tc>
          <w:tcPr>
            <w:tcW w:w="5000" w:type="pct"/>
            <w:gridSpan w:val="2"/>
          </w:tcPr>
          <w:p w:rsidR="00B26C0F" w:rsidRPr="004B2BA5" w:rsidRDefault="00B26C0F" w:rsidP="00390D7D">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B26C0F" w:rsidRPr="004B2BA5" w:rsidTr="00390D7D">
        <w:trPr>
          <w:cantSplit/>
          <w:trHeight w:val="20"/>
        </w:trPr>
        <w:tc>
          <w:tcPr>
            <w:tcW w:w="5000" w:type="pct"/>
            <w:gridSpan w:val="2"/>
          </w:tcPr>
          <w:p w:rsidR="00B26C0F" w:rsidRPr="004B2BA5" w:rsidRDefault="00B26C0F" w:rsidP="00390D7D">
            <w:pPr>
              <w:keepLines/>
              <w:jc w:val="right"/>
            </w:pPr>
          </w:p>
          <w:p w:rsidR="00B26C0F" w:rsidRPr="004B2BA5" w:rsidRDefault="00B26C0F" w:rsidP="00390D7D">
            <w:pPr>
              <w:keepLines/>
              <w:jc w:val="right"/>
            </w:pPr>
            <w:r w:rsidRPr="004B2BA5">
              <w:t>Дата: ___________ 20__</w:t>
            </w:r>
          </w:p>
        </w:tc>
      </w:tr>
      <w:tr w:rsidR="00B26C0F" w:rsidRPr="004B2BA5" w:rsidTr="00390D7D">
        <w:trPr>
          <w:cantSplit/>
          <w:trHeight w:val="20"/>
        </w:trPr>
        <w:tc>
          <w:tcPr>
            <w:tcW w:w="5000" w:type="pct"/>
            <w:gridSpan w:val="2"/>
          </w:tcPr>
          <w:p w:rsidR="00B26C0F" w:rsidRPr="004B2BA5" w:rsidRDefault="00B26C0F" w:rsidP="00390D7D">
            <w:pPr>
              <w:keepLines/>
              <w:widowControl/>
              <w:numPr>
                <w:ilvl w:val="0"/>
                <w:numId w:val="93"/>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B26C0F" w:rsidRPr="004B2BA5" w:rsidTr="00390D7D">
        <w:trPr>
          <w:cantSplit/>
          <w:trHeight w:val="20"/>
        </w:trPr>
        <w:tc>
          <w:tcPr>
            <w:tcW w:w="5000" w:type="pct"/>
            <w:gridSpan w:val="2"/>
          </w:tcPr>
          <w:p w:rsidR="00B26C0F" w:rsidRPr="004B2BA5" w:rsidRDefault="00B26C0F" w:rsidP="00390D7D">
            <w:pPr>
              <w:autoSpaceDE/>
              <w:autoSpaceDN/>
              <w:adjustRightInd/>
              <w:ind w:left="567"/>
              <w:jc w:val="both"/>
              <w:rPr>
                <w:lang w:eastAsia="en-US"/>
              </w:rPr>
            </w:pPr>
            <w:r w:rsidRPr="004B2BA5">
              <w:rPr>
                <w:lang w:eastAsia="en-US"/>
              </w:rPr>
              <w:t>________________________________________________________________________</w:t>
            </w:r>
          </w:p>
          <w:p w:rsidR="00B26C0F" w:rsidRPr="004B2BA5" w:rsidRDefault="00B26C0F" w:rsidP="00390D7D">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rsidR="00B26C0F" w:rsidRPr="004B2BA5" w:rsidRDefault="00B26C0F" w:rsidP="00390D7D">
            <w:pPr>
              <w:autoSpaceDE/>
              <w:autoSpaceDN/>
              <w:adjustRightInd/>
              <w:ind w:left="567"/>
              <w:jc w:val="both"/>
              <w:rPr>
                <w:lang w:eastAsia="en-US"/>
              </w:rPr>
            </w:pPr>
            <w:r w:rsidRPr="004B2BA5">
              <w:rPr>
                <w:lang w:eastAsia="en-US"/>
              </w:rPr>
              <w:t>________________________________________________________________________</w:t>
            </w:r>
          </w:p>
          <w:p w:rsidR="00B26C0F" w:rsidRPr="004B2BA5" w:rsidRDefault="00B26C0F" w:rsidP="00390D7D">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rsidR="00B26C0F" w:rsidRPr="004B2BA5" w:rsidRDefault="00B26C0F" w:rsidP="00390D7D">
            <w:pPr>
              <w:autoSpaceDE/>
              <w:autoSpaceDN/>
              <w:adjustRightInd/>
              <w:ind w:left="567"/>
              <w:jc w:val="both"/>
              <w:rPr>
                <w:lang w:eastAsia="en-US"/>
              </w:rPr>
            </w:pPr>
            <w:r w:rsidRPr="004B2BA5">
              <w:rPr>
                <w:lang w:eastAsia="en-US"/>
              </w:rPr>
              <w:t>________________________________________________________________________</w:t>
            </w:r>
          </w:p>
          <w:p w:rsidR="00B26C0F" w:rsidRPr="004B2BA5" w:rsidRDefault="00B26C0F" w:rsidP="00390D7D">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rsidR="00B26C0F" w:rsidRPr="004B2BA5" w:rsidRDefault="00B26C0F" w:rsidP="00390D7D">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rsidR="00B26C0F" w:rsidRPr="004B2BA5" w:rsidRDefault="00B26C0F" w:rsidP="00390D7D">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rsidR="00B26C0F" w:rsidRPr="004B2BA5" w:rsidRDefault="00B26C0F" w:rsidP="00390D7D">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rsidR="00B26C0F" w:rsidRPr="004B2BA5" w:rsidRDefault="00B26C0F" w:rsidP="00390D7D">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B26C0F" w:rsidRPr="004B2BA5" w:rsidTr="00390D7D">
        <w:trPr>
          <w:cantSplit/>
          <w:trHeight w:val="20"/>
        </w:trPr>
        <w:tc>
          <w:tcPr>
            <w:tcW w:w="5000" w:type="pct"/>
            <w:gridSpan w:val="2"/>
          </w:tcPr>
          <w:p w:rsidR="00B26C0F" w:rsidRPr="004B2BA5" w:rsidRDefault="00B26C0F" w:rsidP="00390D7D">
            <w:pPr>
              <w:keepLines/>
              <w:widowControl/>
              <w:numPr>
                <w:ilvl w:val="0"/>
                <w:numId w:val="93"/>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B26C0F" w:rsidRPr="004B2BA5" w:rsidTr="00390D7D">
        <w:trPr>
          <w:cantSplit/>
          <w:trHeight w:val="20"/>
        </w:trPr>
        <w:tc>
          <w:tcPr>
            <w:tcW w:w="5000" w:type="pct"/>
            <w:gridSpan w:val="2"/>
          </w:tcPr>
          <w:p w:rsidR="00B26C0F" w:rsidRPr="004B2BA5" w:rsidRDefault="00B26C0F" w:rsidP="00390D7D">
            <w:pPr>
              <w:autoSpaceDE/>
              <w:autoSpaceDN/>
              <w:adjustRightInd/>
              <w:jc w:val="both"/>
              <w:rPr>
                <w:lang w:eastAsia="en-US"/>
              </w:rPr>
            </w:pPr>
            <w:proofErr w:type="spellStart"/>
            <w:r w:rsidRPr="004B2BA5">
              <w:rPr>
                <w:lang w:val="en-GB" w:eastAsia="en-US"/>
              </w:rPr>
              <w:t>далее</w:t>
            </w:r>
            <w:proofErr w:type="spellEnd"/>
            <w:r w:rsidRPr="004B2BA5">
              <w:rPr>
                <w:lang w:val="en-GB" w:eastAsia="en-US"/>
              </w:rPr>
              <w:t xml:space="preserve"> – </w:t>
            </w:r>
            <w:r w:rsidRPr="004B2BA5">
              <w:rPr>
                <w:lang w:eastAsia="en-US"/>
              </w:rPr>
              <w:t>«</w:t>
            </w:r>
            <w:proofErr w:type="spellStart"/>
            <w:r w:rsidRPr="004B2BA5">
              <w:rPr>
                <w:b/>
                <w:lang w:val="en-GB" w:eastAsia="en-US"/>
              </w:rPr>
              <w:t>Персональные</w:t>
            </w:r>
            <w:proofErr w:type="spellEnd"/>
            <w:r w:rsidRPr="004B2BA5">
              <w:rPr>
                <w:b/>
                <w:lang w:val="en-GB" w:eastAsia="en-US"/>
              </w:rPr>
              <w:t xml:space="preserve"> </w:t>
            </w:r>
            <w:proofErr w:type="spellStart"/>
            <w:r w:rsidRPr="004B2BA5">
              <w:rPr>
                <w:b/>
                <w:lang w:val="en-GB" w:eastAsia="en-US"/>
              </w:rPr>
              <w:t>данные</w:t>
            </w:r>
            <w:proofErr w:type="spellEnd"/>
            <w:r w:rsidRPr="004B2BA5">
              <w:rPr>
                <w:lang w:eastAsia="en-US"/>
              </w:rPr>
              <w:t>»</w:t>
            </w:r>
            <w:r w:rsidRPr="004B2BA5">
              <w:rPr>
                <w:lang w:val="en-GB" w:eastAsia="en-US"/>
              </w:rPr>
              <w:t>.</w:t>
            </w:r>
            <w:r w:rsidRPr="004B2BA5">
              <w:rPr>
                <w:lang w:eastAsia="en-US"/>
              </w:rPr>
              <w:t xml:space="preserve"> </w:t>
            </w:r>
          </w:p>
        </w:tc>
      </w:tr>
      <w:tr w:rsidR="00B26C0F" w:rsidRPr="004B2BA5" w:rsidTr="00390D7D">
        <w:trPr>
          <w:cantSplit/>
          <w:trHeight w:val="20"/>
        </w:trPr>
        <w:tc>
          <w:tcPr>
            <w:tcW w:w="5000" w:type="pct"/>
            <w:gridSpan w:val="2"/>
          </w:tcPr>
          <w:p w:rsidR="00B26C0F" w:rsidRPr="004B2BA5" w:rsidRDefault="00B26C0F" w:rsidP="00390D7D">
            <w:pPr>
              <w:keepLines/>
              <w:widowControl/>
              <w:numPr>
                <w:ilvl w:val="0"/>
                <w:numId w:val="93"/>
              </w:numPr>
              <w:autoSpaceDE/>
              <w:autoSpaceDN/>
              <w:adjustRightInd/>
              <w:ind w:left="567" w:hanging="567"/>
              <w:jc w:val="both"/>
              <w:rPr>
                <w:b/>
                <w:smallCaps/>
                <w:lang w:eastAsia="en-US"/>
              </w:rPr>
            </w:pPr>
            <w:bookmarkStart w:id="363" w:name="_Ref69133461"/>
            <w:bookmarkStart w:id="364"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63"/>
            <w:bookmarkEnd w:id="364"/>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B26C0F" w:rsidRPr="004B2BA5" w:rsidTr="00390D7D">
        <w:trPr>
          <w:cantSplit/>
          <w:trHeight w:val="20"/>
        </w:trPr>
        <w:tc>
          <w:tcPr>
            <w:tcW w:w="5000" w:type="pct"/>
            <w:gridSpan w:val="2"/>
          </w:tcPr>
          <w:p w:rsidR="00B26C0F" w:rsidRPr="004B2BA5" w:rsidRDefault="00B26C0F" w:rsidP="00390D7D">
            <w:pPr>
              <w:keepLines/>
              <w:widowControl/>
              <w:numPr>
                <w:ilvl w:val="0"/>
                <w:numId w:val="93"/>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B26C0F" w:rsidRPr="004B2BA5" w:rsidTr="00390D7D">
        <w:trPr>
          <w:cantSplit/>
          <w:trHeight w:val="20"/>
        </w:trPr>
        <w:tc>
          <w:tcPr>
            <w:tcW w:w="5000" w:type="pct"/>
            <w:gridSpan w:val="2"/>
          </w:tcPr>
          <w:p w:rsidR="00B26C0F" w:rsidRPr="004B2BA5" w:rsidRDefault="00B26C0F" w:rsidP="00390D7D">
            <w:pPr>
              <w:numPr>
                <w:ilvl w:val="3"/>
                <w:numId w:val="93"/>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B26C0F" w:rsidRPr="004B2BA5" w:rsidTr="00390D7D">
        <w:trPr>
          <w:cantSplit/>
          <w:trHeight w:val="20"/>
        </w:trPr>
        <w:tc>
          <w:tcPr>
            <w:tcW w:w="5000" w:type="pct"/>
            <w:gridSpan w:val="2"/>
          </w:tcPr>
          <w:p w:rsidR="00B26C0F" w:rsidRPr="004B2BA5" w:rsidRDefault="00B26C0F" w:rsidP="00390D7D">
            <w:pPr>
              <w:numPr>
                <w:ilvl w:val="3"/>
                <w:numId w:val="93"/>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B26C0F" w:rsidRPr="004B2BA5" w:rsidTr="00390D7D">
        <w:trPr>
          <w:cantSplit/>
          <w:trHeight w:val="20"/>
        </w:trPr>
        <w:tc>
          <w:tcPr>
            <w:tcW w:w="5000" w:type="pct"/>
            <w:gridSpan w:val="2"/>
          </w:tcPr>
          <w:p w:rsidR="00B26C0F" w:rsidRPr="004B2BA5" w:rsidRDefault="00B26C0F" w:rsidP="00390D7D">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B26C0F" w:rsidRPr="004B2BA5" w:rsidTr="00390D7D">
        <w:trPr>
          <w:cantSplit/>
          <w:trHeight w:val="20"/>
        </w:trPr>
        <w:tc>
          <w:tcPr>
            <w:tcW w:w="5000" w:type="pct"/>
            <w:gridSpan w:val="2"/>
          </w:tcPr>
          <w:p w:rsidR="00B26C0F" w:rsidRPr="004B2BA5" w:rsidRDefault="00B26C0F" w:rsidP="00390D7D">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B26C0F" w:rsidRPr="004B2BA5" w:rsidTr="00390D7D">
        <w:trPr>
          <w:cantSplit/>
          <w:trHeight w:val="20"/>
        </w:trPr>
        <w:tc>
          <w:tcPr>
            <w:tcW w:w="5000" w:type="pct"/>
            <w:gridSpan w:val="2"/>
          </w:tcPr>
          <w:p w:rsidR="00B26C0F" w:rsidRPr="004B2BA5" w:rsidRDefault="00B26C0F" w:rsidP="00390D7D">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B26C0F" w:rsidRPr="004B2BA5" w:rsidTr="00390D7D">
        <w:trPr>
          <w:cantSplit/>
          <w:trHeight w:val="20"/>
        </w:trPr>
        <w:tc>
          <w:tcPr>
            <w:tcW w:w="5000" w:type="pct"/>
            <w:gridSpan w:val="2"/>
          </w:tcPr>
          <w:p w:rsidR="00B26C0F" w:rsidRPr="004B2BA5" w:rsidRDefault="00B26C0F" w:rsidP="00390D7D">
            <w:pPr>
              <w:keepLines/>
              <w:widowControl/>
              <w:numPr>
                <w:ilvl w:val="0"/>
                <w:numId w:val="93"/>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B26C0F" w:rsidRPr="004B2BA5" w:rsidTr="00390D7D">
        <w:trPr>
          <w:cantSplit/>
          <w:trHeight w:val="20"/>
        </w:trPr>
        <w:tc>
          <w:tcPr>
            <w:tcW w:w="5000" w:type="pct"/>
            <w:gridSpan w:val="2"/>
          </w:tcPr>
          <w:p w:rsidR="00B26C0F" w:rsidRPr="004B2BA5" w:rsidRDefault="00B26C0F" w:rsidP="00390D7D">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B26C0F" w:rsidRPr="004B2BA5" w:rsidTr="00390D7D">
        <w:trPr>
          <w:cantSplit/>
          <w:trHeight w:val="20"/>
        </w:trPr>
        <w:tc>
          <w:tcPr>
            <w:tcW w:w="5000" w:type="pct"/>
            <w:gridSpan w:val="2"/>
          </w:tcPr>
          <w:p w:rsidR="00B26C0F" w:rsidRPr="004B2BA5" w:rsidRDefault="00B26C0F" w:rsidP="00390D7D">
            <w:pPr>
              <w:keepLines/>
              <w:widowControl/>
              <w:numPr>
                <w:ilvl w:val="0"/>
                <w:numId w:val="93"/>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B26C0F" w:rsidRPr="004B2BA5" w:rsidTr="00390D7D">
        <w:trPr>
          <w:cantSplit/>
          <w:trHeight w:val="20"/>
        </w:trPr>
        <w:tc>
          <w:tcPr>
            <w:tcW w:w="5000" w:type="pct"/>
            <w:gridSpan w:val="2"/>
          </w:tcPr>
          <w:p w:rsidR="00B26C0F" w:rsidRPr="004B2BA5" w:rsidRDefault="00B26C0F" w:rsidP="00390D7D">
            <w:pPr>
              <w:numPr>
                <w:ilvl w:val="1"/>
                <w:numId w:val="93"/>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B26C0F" w:rsidRPr="004B2BA5" w:rsidTr="00390D7D">
        <w:trPr>
          <w:cantSplit/>
          <w:trHeight w:val="20"/>
        </w:trPr>
        <w:tc>
          <w:tcPr>
            <w:tcW w:w="2035" w:type="pct"/>
          </w:tcPr>
          <w:p w:rsidR="00B26C0F" w:rsidRPr="004B2BA5" w:rsidRDefault="00B26C0F" w:rsidP="00390D7D"/>
        </w:tc>
        <w:tc>
          <w:tcPr>
            <w:tcW w:w="2965" w:type="pct"/>
          </w:tcPr>
          <w:p w:rsidR="00B26C0F" w:rsidRPr="004B2BA5" w:rsidRDefault="00B26C0F" w:rsidP="00390D7D">
            <w:pPr>
              <w:autoSpaceDE/>
              <w:autoSpaceDN/>
              <w:adjustRightInd/>
              <w:jc w:val="right"/>
              <w:rPr>
                <w:lang w:eastAsia="en-US"/>
              </w:rPr>
            </w:pPr>
          </w:p>
          <w:p w:rsidR="00B26C0F" w:rsidRPr="004B2BA5" w:rsidRDefault="00B26C0F" w:rsidP="00390D7D">
            <w:pPr>
              <w:autoSpaceDE/>
              <w:autoSpaceDN/>
              <w:adjustRightInd/>
              <w:jc w:val="right"/>
              <w:rPr>
                <w:lang w:eastAsia="en-US"/>
              </w:rPr>
            </w:pPr>
            <w:r w:rsidRPr="004B2BA5">
              <w:rPr>
                <w:lang w:eastAsia="en-US"/>
              </w:rPr>
              <w:t xml:space="preserve">_____________________________________________ </w:t>
            </w:r>
          </w:p>
          <w:p w:rsidR="00B26C0F" w:rsidRPr="004B2BA5" w:rsidRDefault="00B26C0F" w:rsidP="00390D7D">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rsidR="00B26C0F" w:rsidRPr="00297AA2" w:rsidRDefault="00B26C0F" w:rsidP="00297AA2">
      <w:pPr>
        <w:spacing w:before="240"/>
        <w:rPr>
          <w:color w:val="548DD4" w:themeColor="text2" w:themeTint="99"/>
          <w:sz w:val="22"/>
          <w:szCs w:val="22"/>
        </w:rPr>
      </w:pPr>
    </w:p>
    <w:p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rsidR="008142E8" w:rsidRPr="008142E8" w:rsidRDefault="008142E8" w:rsidP="00D2462E">
      <w:pPr>
        <w:pStyle w:val="af8"/>
        <w:numPr>
          <w:ilvl w:val="2"/>
          <w:numId w:val="70"/>
        </w:numPr>
        <w:spacing w:before="60" w:after="60"/>
        <w:ind w:left="600" w:hanging="600"/>
        <w:jc w:val="both"/>
        <w:outlineLvl w:val="1"/>
      </w:pPr>
      <w:bookmarkStart w:id="365" w:name="_Toc425777458"/>
      <w:r w:rsidRPr="008142E8">
        <w:t xml:space="preserve">Форма плана </w:t>
      </w:r>
      <w:bookmarkEnd w:id="365"/>
      <w:r w:rsidRPr="008142E8">
        <w:t>привлечения субпоставщиков</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66" w:name="_Hlk106187408"/>
    <w:p w:rsidR="008142E8" w:rsidRPr="008142E8" w:rsidRDefault="00564A0D" w:rsidP="008142E8">
      <w:pPr>
        <w:spacing w:before="240" w:after="120"/>
        <w:jc w:val="center"/>
        <w:rPr>
          <w:b/>
        </w:rPr>
      </w:pPr>
      <w:r>
        <w:rPr>
          <w:b/>
          <w:noProof/>
        </w:rPr>
        <w:object w:dxaOrig="2070" w:dyaOrig="1320" w14:anchorId="2C2D11C2">
          <v:shape id="_x0000_i1026" type="#_x0000_t75" style="width:103.35pt;height:65.2pt" o:ole="">
            <v:imagedata r:id="rId27" o:title=""/>
          </v:shape>
          <o:OLEObject Type="Embed" ProgID="Package" ShapeID="_x0000_i1026" DrawAspect="Icon" ObjectID="_1750664758" r:id="rId28"/>
        </w:object>
      </w:r>
      <w:bookmarkEnd w:id="366"/>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8142E8" w:rsidRDefault="008142E8" w:rsidP="008142E8">
      <w:pPr>
        <w:spacing w:before="60" w:after="60"/>
        <w:ind w:left="1997"/>
        <w:jc w:val="both"/>
        <w:outlineLvl w:val="0"/>
        <w:rPr>
          <w:sz w:val="26"/>
          <w:szCs w:val="26"/>
        </w:rPr>
        <w:sectPr w:rsidR="008142E8" w:rsidSect="00944D7E">
          <w:footerReference w:type="default" r:id="rId29"/>
          <w:pgSz w:w="11906" w:h="16838"/>
          <w:pgMar w:top="1134" w:right="709" w:bottom="1134" w:left="1701" w:header="709" w:footer="709" w:gutter="0"/>
          <w:cols w:space="708"/>
          <w:docGrid w:linePitch="360"/>
        </w:sectPr>
      </w:pPr>
    </w:p>
    <w:p w:rsidR="008142E8" w:rsidRDefault="008142E8" w:rsidP="008142E8">
      <w:pPr>
        <w:spacing w:before="60" w:after="60"/>
        <w:ind w:left="1997"/>
        <w:jc w:val="both"/>
        <w:outlineLvl w:val="0"/>
        <w:rPr>
          <w:sz w:val="26"/>
          <w:szCs w:val="26"/>
        </w:rPr>
      </w:pPr>
    </w:p>
    <w:p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rsidTr="00747D85">
        <w:trPr>
          <w:jc w:val="center"/>
        </w:trPr>
        <w:tc>
          <w:tcPr>
            <w:tcW w:w="4360" w:type="dxa"/>
            <w:shd w:val="clear" w:color="auto" w:fill="auto"/>
            <w:vAlign w:val="center"/>
          </w:tcPr>
          <w:p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rsidR="008142E8" w:rsidRPr="008142E8" w:rsidRDefault="008142E8" w:rsidP="008142E8">
      <w:pPr>
        <w:spacing w:before="240" w:after="120"/>
        <w:jc w:val="center"/>
        <w:rPr>
          <w:bCs/>
          <w:sz w:val="28"/>
          <w:szCs w:val="28"/>
        </w:rPr>
      </w:pPr>
      <w:r w:rsidRPr="008142E8">
        <w:rPr>
          <w:bCs/>
          <w:sz w:val="28"/>
          <w:szCs w:val="28"/>
        </w:rPr>
        <w:t>ПИСЬМО-СОГЛАСИЕ</w:t>
      </w:r>
    </w:p>
    <w:p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rsidTr="00747D85">
        <w:tc>
          <w:tcPr>
            <w:tcW w:w="3437" w:type="dxa"/>
            <w:shd w:val="clear" w:color="auto" w:fill="auto"/>
            <w:vAlign w:val="center"/>
          </w:tcPr>
          <w:p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rsidR="008142E8" w:rsidRPr="008142E8" w:rsidRDefault="008142E8" w:rsidP="008142E8">
            <w:pPr>
              <w:jc w:val="center"/>
              <w:rPr>
                <w:sz w:val="26"/>
                <w:szCs w:val="26"/>
                <w:lang w:val="en-US"/>
              </w:rPr>
            </w:pPr>
          </w:p>
        </w:tc>
        <w:tc>
          <w:tcPr>
            <w:tcW w:w="3969" w:type="dxa"/>
            <w:shd w:val="clear" w:color="auto" w:fill="auto"/>
            <w:vAlign w:val="center"/>
          </w:tcPr>
          <w:p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rsidR="008142E8" w:rsidRPr="008142E8" w:rsidRDefault="008142E8" w:rsidP="008142E8">
      <w:pPr>
        <w:ind w:firstLine="708"/>
        <w:jc w:val="both"/>
      </w:pP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rsidR="008142E8" w:rsidRPr="008142E8" w:rsidRDefault="008142E8" w:rsidP="008142E8">
      <w:pPr>
        <w:ind w:firstLine="708"/>
        <w:jc w:val="both"/>
      </w:pPr>
    </w:p>
    <w:p w:rsidR="008142E8" w:rsidRPr="008142E8" w:rsidRDefault="008142E8" w:rsidP="008142E8">
      <w:pPr>
        <w:ind w:firstLine="708"/>
        <w:jc w:val="both"/>
      </w:pPr>
    </w:p>
    <w:p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rsidR="008142E8" w:rsidRPr="008142E8" w:rsidRDefault="008142E8" w:rsidP="008142E8"/>
    <w:p w:rsidR="008142E8" w:rsidRPr="008142E8" w:rsidRDefault="008142E8" w:rsidP="008142E8">
      <w:pPr>
        <w:rPr>
          <w:sz w:val="26"/>
          <w:szCs w:val="26"/>
        </w:rPr>
      </w:pPr>
    </w:p>
    <w:p w:rsidR="008142E8" w:rsidRPr="008142E8" w:rsidRDefault="008142E8" w:rsidP="008142E8">
      <w:pPr>
        <w:tabs>
          <w:tab w:val="left" w:pos="1029"/>
        </w:tabs>
        <w:rPr>
          <w:sz w:val="26"/>
          <w:szCs w:val="26"/>
        </w:rPr>
      </w:pPr>
    </w:p>
    <w:p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rsidR="008142E8" w:rsidRPr="008142E8" w:rsidRDefault="008142E8" w:rsidP="00D2462E">
      <w:pPr>
        <w:pStyle w:val="af8"/>
        <w:numPr>
          <w:ilvl w:val="2"/>
          <w:numId w:val="70"/>
        </w:numPr>
        <w:spacing w:before="60" w:after="60"/>
        <w:ind w:left="1134" w:hanging="1134"/>
        <w:jc w:val="both"/>
        <w:outlineLvl w:val="1"/>
      </w:pPr>
      <w:bookmarkStart w:id="367" w:name="_Toc425777459"/>
      <w:r w:rsidRPr="008142E8">
        <w:lastRenderedPageBreak/>
        <w:t>Инструкции по заполнению</w:t>
      </w:r>
      <w:bookmarkEnd w:id="367"/>
    </w:p>
    <w:p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rsidR="008142E8" w:rsidRPr="008142E8" w:rsidRDefault="008142E8" w:rsidP="00D2462E">
      <w:pPr>
        <w:numPr>
          <w:ilvl w:val="2"/>
          <w:numId w:val="31"/>
        </w:numPr>
        <w:spacing w:before="60" w:after="60"/>
        <w:jc w:val="both"/>
        <w:sectPr w:rsidR="008142E8" w:rsidRPr="008142E8" w:rsidSect="00A11027">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pPr>
    </w:p>
    <w:p w:rsidR="008142E8" w:rsidRPr="00704CEE" w:rsidRDefault="008142E8" w:rsidP="00D2462E">
      <w:pPr>
        <w:pStyle w:val="af8"/>
        <w:numPr>
          <w:ilvl w:val="2"/>
          <w:numId w:val="70"/>
        </w:numPr>
        <w:spacing w:before="120" w:after="60"/>
        <w:outlineLvl w:val="0"/>
        <w:rPr>
          <w:b/>
        </w:rPr>
      </w:pPr>
      <w:bookmarkStart w:id="368"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68"/>
    </w:p>
    <w:p w:rsidR="008142E8" w:rsidRPr="00704CEE" w:rsidRDefault="00704CEE" w:rsidP="00704CEE">
      <w:pPr>
        <w:spacing w:before="120" w:after="60"/>
        <w:outlineLvl w:val="0"/>
        <w:rPr>
          <w:b/>
        </w:rPr>
      </w:pPr>
      <w:bookmarkStart w:id="369" w:name="_Toc90385122"/>
      <w:bookmarkStart w:id="370" w:name="_Toc176765883"/>
      <w:bookmarkStart w:id="371" w:name="_Toc425777461"/>
      <w:r>
        <w:rPr>
          <w:b/>
        </w:rPr>
        <w:t xml:space="preserve">10.24.3.1        </w:t>
      </w:r>
      <w:r w:rsidR="008142E8" w:rsidRPr="00704CEE">
        <w:rPr>
          <w:b/>
        </w:rPr>
        <w:t xml:space="preserve">Форма плана </w:t>
      </w:r>
      <w:bookmarkEnd w:id="369"/>
      <w:bookmarkEnd w:id="370"/>
      <w:bookmarkEnd w:id="371"/>
      <w:r w:rsidR="008142E8" w:rsidRPr="00704CEE">
        <w:rPr>
          <w:b/>
        </w:rPr>
        <w:t>привлечения субподрядчиков</w:t>
      </w:r>
    </w:p>
    <w:p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72" w:name="_Hlk106187426"/>
    <w:p w:rsidR="008142E8" w:rsidRPr="008142E8" w:rsidRDefault="00D1092B" w:rsidP="008142E8">
      <w:pPr>
        <w:spacing w:before="240" w:after="120"/>
        <w:jc w:val="center"/>
        <w:rPr>
          <w:b/>
        </w:rPr>
      </w:pPr>
      <w:r>
        <w:rPr>
          <w:b/>
          <w:noProof/>
        </w:rPr>
        <w:object w:dxaOrig="2069" w:dyaOrig="1320" w14:anchorId="580F12DF">
          <v:shape id="_x0000_i1027" type="#_x0000_t75" style="width:103.35pt;height:65.2pt" o:ole="">
            <v:imagedata r:id="rId34" o:title=""/>
          </v:shape>
          <o:OLEObject Type="Embed" ProgID="Package" ShapeID="_x0000_i1027" DrawAspect="Icon" ObjectID="_1750664759" r:id="rId35"/>
        </w:object>
      </w:r>
      <w:bookmarkEnd w:id="372"/>
    </w:p>
    <w:p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rsidR="00297AA2" w:rsidRPr="00297AA2" w:rsidRDefault="00297AA2" w:rsidP="00297AA2">
      <w:pPr>
        <w:widowControl/>
        <w:autoSpaceDE/>
        <w:autoSpaceDN/>
        <w:adjustRightInd/>
        <w:spacing w:after="200" w:line="276" w:lineRule="auto"/>
        <w:rPr>
          <w:i/>
        </w:rPr>
      </w:pPr>
    </w:p>
    <w:p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rsidTr="00747D85">
        <w:trPr>
          <w:jc w:val="center"/>
        </w:trPr>
        <w:tc>
          <w:tcPr>
            <w:tcW w:w="4360" w:type="dxa"/>
            <w:shd w:val="clear" w:color="auto" w:fill="auto"/>
            <w:vAlign w:val="center"/>
          </w:tcPr>
          <w:p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rsidR="008142E8" w:rsidRPr="008142E8" w:rsidRDefault="008142E8" w:rsidP="008142E8">
      <w:pPr>
        <w:spacing w:before="240" w:after="120"/>
        <w:jc w:val="center"/>
        <w:rPr>
          <w:bCs/>
          <w:sz w:val="28"/>
          <w:szCs w:val="28"/>
        </w:rPr>
      </w:pPr>
      <w:r w:rsidRPr="008142E8">
        <w:rPr>
          <w:bCs/>
          <w:sz w:val="28"/>
          <w:szCs w:val="28"/>
        </w:rPr>
        <w:t>ПИСЬМО-СОГЛАСИЕ</w:t>
      </w:r>
    </w:p>
    <w:p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rsidTr="00747D85">
        <w:tc>
          <w:tcPr>
            <w:tcW w:w="3437" w:type="dxa"/>
            <w:shd w:val="clear" w:color="auto" w:fill="auto"/>
            <w:vAlign w:val="center"/>
          </w:tcPr>
          <w:p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rsidR="008142E8" w:rsidRPr="008142E8" w:rsidRDefault="008142E8" w:rsidP="008142E8">
            <w:pPr>
              <w:jc w:val="center"/>
              <w:rPr>
                <w:sz w:val="26"/>
                <w:szCs w:val="26"/>
                <w:lang w:val="en-US"/>
              </w:rPr>
            </w:pPr>
          </w:p>
        </w:tc>
        <w:tc>
          <w:tcPr>
            <w:tcW w:w="3969" w:type="dxa"/>
            <w:shd w:val="clear" w:color="auto" w:fill="auto"/>
            <w:vAlign w:val="center"/>
          </w:tcPr>
          <w:p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rsidR="008142E8" w:rsidRPr="008142E8" w:rsidRDefault="008142E8" w:rsidP="008142E8">
      <w:pPr>
        <w:ind w:firstLine="708"/>
        <w:jc w:val="both"/>
      </w:pP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rsidR="008142E8" w:rsidRPr="008142E8" w:rsidRDefault="008142E8" w:rsidP="008142E8">
      <w:pPr>
        <w:ind w:firstLine="708"/>
        <w:jc w:val="both"/>
      </w:pPr>
    </w:p>
    <w:p w:rsidR="008142E8" w:rsidRPr="008142E8" w:rsidRDefault="008142E8" w:rsidP="008142E8">
      <w:pPr>
        <w:ind w:firstLine="708"/>
        <w:jc w:val="both"/>
      </w:pPr>
    </w:p>
    <w:p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8142E8" w:rsidRPr="00704CEE" w:rsidRDefault="008142E8" w:rsidP="00D2462E">
      <w:pPr>
        <w:pStyle w:val="af8"/>
        <w:numPr>
          <w:ilvl w:val="3"/>
          <w:numId w:val="71"/>
        </w:numPr>
        <w:spacing w:before="60" w:after="60"/>
        <w:ind w:left="1418" w:hanging="1418"/>
        <w:jc w:val="both"/>
        <w:outlineLvl w:val="1"/>
        <w:rPr>
          <w:b/>
        </w:rPr>
      </w:pPr>
      <w:bookmarkStart w:id="373" w:name="_Toc425777462"/>
      <w:r w:rsidRPr="00704CEE">
        <w:rPr>
          <w:b/>
        </w:rPr>
        <w:lastRenderedPageBreak/>
        <w:t xml:space="preserve">     Инструкции по заполнению</w:t>
      </w:r>
      <w:bookmarkEnd w:id="373"/>
    </w:p>
    <w:p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rsidR="00450E4F" w:rsidRPr="00393467" w:rsidRDefault="00393467" w:rsidP="00393467">
      <w:pPr>
        <w:spacing w:before="120" w:after="60"/>
        <w:ind w:left="-142" w:firstLine="142"/>
        <w:outlineLvl w:val="0"/>
        <w:rPr>
          <w:b/>
        </w:rPr>
      </w:pPr>
      <w:bookmarkStart w:id="374"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74"/>
    </w:p>
    <w:p w:rsidR="00450E4F" w:rsidRPr="009521EB" w:rsidRDefault="00393467" w:rsidP="00393467">
      <w:pPr>
        <w:spacing w:before="60" w:after="60"/>
        <w:jc w:val="both"/>
        <w:outlineLvl w:val="1"/>
      </w:pPr>
      <w:bookmarkStart w:id="375" w:name="_Toc425777464"/>
      <w:r>
        <w:t xml:space="preserve">10.24.4.1 </w:t>
      </w:r>
      <w:r w:rsidR="00450E4F" w:rsidRPr="009521EB">
        <w:t xml:space="preserve">Форма плана </w:t>
      </w:r>
      <w:bookmarkEnd w:id="375"/>
      <w:r w:rsidR="00450E4F">
        <w:t>привлечения соисполнителей</w:t>
      </w:r>
    </w:p>
    <w:p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76" w:name="_Hlk106187440"/>
    <w:p w:rsidR="00450E4F" w:rsidRPr="009521EB" w:rsidRDefault="006A1A0C" w:rsidP="00450E4F">
      <w:pPr>
        <w:spacing w:before="240" w:after="120"/>
        <w:jc w:val="center"/>
        <w:rPr>
          <w:b/>
        </w:rPr>
      </w:pPr>
      <w:r>
        <w:rPr>
          <w:b/>
          <w:noProof/>
        </w:rPr>
        <w:object w:dxaOrig="2069" w:dyaOrig="1320" w14:anchorId="5553D538">
          <v:shape id="_x0000_i1028" type="#_x0000_t75" style="width:103.35pt;height:65.2pt" o:ole="">
            <v:imagedata r:id="rId36" o:title=""/>
          </v:shape>
          <o:OLEObject Type="Embed" ProgID="Package" ShapeID="_x0000_i1028" DrawAspect="Icon" ObjectID="_1750664760" r:id="rId37"/>
        </w:object>
      </w:r>
      <w:bookmarkEnd w:id="376"/>
    </w:p>
    <w:p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rsidR="00450E4F" w:rsidRDefault="00450E4F" w:rsidP="00450E4F">
      <w:pPr>
        <w:widowControl/>
        <w:autoSpaceDE/>
        <w:autoSpaceDN/>
        <w:adjustRightInd/>
        <w:spacing w:after="200" w:line="276" w:lineRule="auto"/>
        <w:rPr>
          <w:sz w:val="26"/>
          <w:szCs w:val="26"/>
        </w:rPr>
      </w:pPr>
      <w:r>
        <w:rPr>
          <w:sz w:val="26"/>
          <w:szCs w:val="26"/>
        </w:rPr>
        <w:br w:type="page"/>
      </w:r>
    </w:p>
    <w:p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rsidTr="00747D85">
        <w:trPr>
          <w:jc w:val="center"/>
        </w:trPr>
        <w:tc>
          <w:tcPr>
            <w:tcW w:w="4360" w:type="dxa"/>
            <w:shd w:val="clear" w:color="auto" w:fill="auto"/>
            <w:vAlign w:val="center"/>
          </w:tcPr>
          <w:p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rsidR="00450E4F" w:rsidRPr="0062456E" w:rsidRDefault="00450E4F" w:rsidP="00450E4F">
      <w:pPr>
        <w:spacing w:before="240" w:after="120"/>
        <w:jc w:val="center"/>
        <w:rPr>
          <w:bCs/>
          <w:sz w:val="28"/>
          <w:szCs w:val="28"/>
        </w:rPr>
      </w:pPr>
      <w:r w:rsidRPr="0062456E">
        <w:rPr>
          <w:bCs/>
          <w:sz w:val="28"/>
          <w:szCs w:val="28"/>
        </w:rPr>
        <w:t>ПИСЬМО-СОГЛАСИЕ</w:t>
      </w:r>
    </w:p>
    <w:p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rsidTr="00747D85">
        <w:tc>
          <w:tcPr>
            <w:tcW w:w="3437" w:type="dxa"/>
            <w:shd w:val="clear" w:color="auto" w:fill="auto"/>
            <w:vAlign w:val="center"/>
          </w:tcPr>
          <w:p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rsidR="00450E4F" w:rsidRPr="0062456E" w:rsidRDefault="00450E4F" w:rsidP="00747D85">
            <w:pPr>
              <w:jc w:val="center"/>
              <w:rPr>
                <w:sz w:val="26"/>
                <w:szCs w:val="26"/>
                <w:lang w:val="en-US"/>
              </w:rPr>
            </w:pPr>
          </w:p>
        </w:tc>
        <w:tc>
          <w:tcPr>
            <w:tcW w:w="3969" w:type="dxa"/>
            <w:shd w:val="clear" w:color="auto" w:fill="auto"/>
            <w:vAlign w:val="center"/>
          </w:tcPr>
          <w:p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rsidR="00450E4F" w:rsidRPr="0062456E" w:rsidRDefault="00450E4F" w:rsidP="00450E4F">
      <w:pPr>
        <w:ind w:firstLine="708"/>
        <w:jc w:val="both"/>
      </w:pPr>
    </w:p>
    <w:p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rsidR="00450E4F" w:rsidRPr="0062456E" w:rsidRDefault="00450E4F" w:rsidP="00450E4F">
      <w:pPr>
        <w:ind w:firstLine="708"/>
        <w:jc w:val="both"/>
      </w:pPr>
    </w:p>
    <w:p w:rsidR="00450E4F" w:rsidRPr="0062456E" w:rsidRDefault="00450E4F" w:rsidP="00450E4F">
      <w:pPr>
        <w:ind w:firstLine="708"/>
        <w:jc w:val="both"/>
      </w:pPr>
    </w:p>
    <w:p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rsidTr="00747D85">
        <w:tc>
          <w:tcPr>
            <w:tcW w:w="4644" w:type="dxa"/>
          </w:tcPr>
          <w:p w:rsidR="00450E4F" w:rsidRPr="0062456E" w:rsidRDefault="00450E4F" w:rsidP="00747D85">
            <w:pPr>
              <w:jc w:val="right"/>
              <w:rPr>
                <w:sz w:val="26"/>
                <w:szCs w:val="26"/>
              </w:rPr>
            </w:pPr>
            <w:r w:rsidRPr="0062456E">
              <w:rPr>
                <w:sz w:val="26"/>
                <w:szCs w:val="26"/>
              </w:rPr>
              <w:t>__________________________________</w:t>
            </w:r>
          </w:p>
          <w:p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rsidTr="00747D85">
        <w:tc>
          <w:tcPr>
            <w:tcW w:w="4644" w:type="dxa"/>
          </w:tcPr>
          <w:p w:rsidR="00450E4F" w:rsidRPr="0062456E" w:rsidRDefault="00450E4F" w:rsidP="00747D85">
            <w:pPr>
              <w:jc w:val="right"/>
              <w:rPr>
                <w:sz w:val="26"/>
                <w:szCs w:val="26"/>
              </w:rPr>
            </w:pPr>
            <w:r w:rsidRPr="0062456E">
              <w:rPr>
                <w:sz w:val="26"/>
                <w:szCs w:val="26"/>
              </w:rPr>
              <w:t>__________________________________</w:t>
            </w:r>
          </w:p>
          <w:p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rsidR="006744D2" w:rsidRPr="00393467" w:rsidRDefault="006744D2" w:rsidP="00D2462E">
      <w:pPr>
        <w:pStyle w:val="af8"/>
        <w:numPr>
          <w:ilvl w:val="3"/>
          <w:numId w:val="72"/>
        </w:numPr>
        <w:spacing w:before="60" w:after="60"/>
        <w:jc w:val="both"/>
        <w:outlineLvl w:val="1"/>
        <w:rPr>
          <w:b/>
        </w:rPr>
      </w:pPr>
      <w:bookmarkStart w:id="377" w:name="_Toc425777465"/>
      <w:r w:rsidRPr="00393467">
        <w:rPr>
          <w:b/>
        </w:rPr>
        <w:lastRenderedPageBreak/>
        <w:t xml:space="preserve">           Инструкции по заполнению</w:t>
      </w:r>
      <w:bookmarkEnd w:id="377"/>
    </w:p>
    <w:p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7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435B" w:rsidRPr="0029435B" w:rsidRDefault="0029435B" w:rsidP="0029435B">
      <w:pPr>
        <w:jc w:val="center"/>
        <w:rPr>
          <w:color w:val="000000"/>
        </w:rPr>
      </w:pPr>
      <w:r w:rsidRPr="0029435B">
        <w:rPr>
          <w:color w:val="000000"/>
        </w:rPr>
        <w:object w:dxaOrig="2069" w:dyaOrig="1320" w14:anchorId="0C27A7E1">
          <v:shape id="_x0000_i1029" type="#_x0000_t75" style="width:103.35pt;height:67.75pt" o:ole="">
            <v:imagedata r:id="rId38" o:title=""/>
          </v:shape>
          <o:OLEObject Type="Embed" ProgID="Package" ShapeID="_x0000_i1029" DrawAspect="Icon" ObjectID="_1750664761" r:id="rId39"/>
        </w:objec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79" w:name="_Toc422244315"/>
      <w:r>
        <w:rPr>
          <w:b/>
          <w:snapToGrid w:val="0"/>
        </w:rPr>
        <w:lastRenderedPageBreak/>
        <w:t xml:space="preserve">.1       </w:t>
      </w:r>
      <w:r w:rsidR="00297AA2" w:rsidRPr="00137CA1">
        <w:rPr>
          <w:b/>
          <w:snapToGrid w:val="0"/>
        </w:rPr>
        <w:t>Инструкции по заполнению</w:t>
      </w:r>
      <w:bookmarkEnd w:id="379"/>
    </w:p>
    <w:p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rsidR="00297AA2" w:rsidRPr="00297AA2" w:rsidRDefault="00297AA2" w:rsidP="00137CA1">
      <w:pPr>
        <w:suppressAutoHyphens/>
        <w:ind w:left="993" w:hanging="993"/>
        <w:rPr>
          <w:i/>
        </w:rPr>
      </w:pPr>
    </w:p>
    <w:p w:rsidR="00137CA1" w:rsidRDefault="00137CA1" w:rsidP="00E44F2E">
      <w:pPr>
        <w:pStyle w:val="af8"/>
        <w:ind w:left="1134"/>
        <w:contextualSpacing w:val="0"/>
        <w:sectPr w:rsidR="00137CA1" w:rsidSect="007D058C">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bookmarkStart w:id="380" w:name="_Toc130043628"/>
      <w:bookmarkStart w:id="381" w:name="_Toc130043639"/>
      <w:bookmarkStart w:id="382" w:name="_Toc130043640"/>
      <w:bookmarkStart w:id="383" w:name="_Toc130043643"/>
      <w:bookmarkStart w:id="384" w:name="_Toc130043645"/>
      <w:bookmarkStart w:id="385" w:name="_Toc130043647"/>
      <w:bookmarkStart w:id="386" w:name="_Toc130043650"/>
      <w:bookmarkStart w:id="387" w:name="_Toc130043659"/>
      <w:bookmarkStart w:id="388" w:name="_Toc130043667"/>
      <w:bookmarkStart w:id="389" w:name="_Toc130043675"/>
      <w:bookmarkStart w:id="390" w:name="_Toc130043711"/>
      <w:bookmarkStart w:id="391" w:name="_Toc130043718"/>
      <w:bookmarkStart w:id="392" w:name="_Toc130043719"/>
      <w:bookmarkStart w:id="393" w:name="_Hlt22846931"/>
      <w:bookmarkEnd w:id="220"/>
      <w:bookmarkEnd w:id="221"/>
      <w:bookmarkEnd w:id="222"/>
      <w:bookmarkEnd w:id="223"/>
      <w:bookmarkEnd w:id="224"/>
      <w:bookmarkEnd w:id="225"/>
      <w:bookmarkEnd w:id="226"/>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94"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94"/>
      <w:r w:rsidR="006370D5">
        <w:rPr>
          <w:rFonts w:cs="Arial"/>
          <w:b/>
          <w:bCs/>
          <w:iCs/>
          <w:szCs w:val="28"/>
        </w:rPr>
        <w:t>18)</w:t>
      </w:r>
    </w:p>
    <w:p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95" w:name="_Toc425777470"/>
      <w:r w:rsidRPr="00137CA1">
        <w:rPr>
          <w:b/>
          <w:snapToGrid w:val="0"/>
        </w:rPr>
        <w:t>Форма плана распределения объемов выполнения работ внутри коллективного участника</w:t>
      </w:r>
      <w:bookmarkEnd w:id="395"/>
    </w:p>
    <w:p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rsidR="00137CA1" w:rsidRPr="009521EB" w:rsidRDefault="00137CA1" w:rsidP="00137CA1">
      <w:pPr>
        <w:jc w:val="center"/>
        <w:rPr>
          <w:color w:val="000000"/>
        </w:rPr>
      </w:pPr>
      <w:r>
        <w:rPr>
          <w:color w:val="000000"/>
        </w:rPr>
        <w:object w:dxaOrig="1550" w:dyaOrig="991" w14:anchorId="686010BE">
          <v:shape id="_x0000_i1030" type="#_x0000_t75" style="width:76.25pt;height:49.15pt" o:ole="">
            <v:imagedata r:id="rId44" o:title=""/>
          </v:shape>
          <o:OLEObject Type="Embed" ProgID="Package" ShapeID="_x0000_i1030" DrawAspect="Icon" ObjectID="_1750664762" r:id="rId45"/>
        </w:object>
      </w:r>
    </w:p>
    <w:p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96" w:name="_Toc425777471"/>
      <w:r w:rsidRPr="00137CA1">
        <w:rPr>
          <w:b/>
          <w:snapToGrid w:val="0"/>
        </w:rPr>
        <w:lastRenderedPageBreak/>
        <w:t>Инструкции по заполнению</w:t>
      </w:r>
      <w:bookmarkEnd w:id="396"/>
    </w:p>
    <w:p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rsidR="00137CA1" w:rsidRPr="009521EB" w:rsidRDefault="00137CA1" w:rsidP="00137CA1">
      <w:pPr>
        <w:suppressAutoHyphens/>
        <w:rPr>
          <w:i/>
        </w:rPr>
      </w:pPr>
    </w:p>
    <w:p w:rsidR="00137CA1" w:rsidRPr="009521EB" w:rsidRDefault="00137CA1" w:rsidP="00137CA1">
      <w:pPr>
        <w:widowControl/>
        <w:autoSpaceDE/>
        <w:autoSpaceDN/>
        <w:adjustRightInd/>
        <w:ind w:left="1134" w:hanging="1134"/>
        <w:jc w:val="both"/>
        <w:rPr>
          <w:snapToGrid w:val="0"/>
        </w:rPr>
      </w:pPr>
    </w:p>
    <w:p w:rsidR="00137CA1" w:rsidRPr="009521EB" w:rsidRDefault="00137CA1" w:rsidP="00137CA1">
      <w:pPr>
        <w:widowControl/>
        <w:autoSpaceDE/>
        <w:autoSpaceDN/>
        <w:adjustRightInd/>
        <w:ind w:left="1134" w:hanging="1134"/>
        <w:jc w:val="both"/>
        <w:rPr>
          <w:snapToGrid w:val="0"/>
        </w:rPr>
      </w:pPr>
    </w:p>
    <w:p w:rsidR="00137CA1" w:rsidRPr="009521EB" w:rsidRDefault="00137CA1" w:rsidP="00137CA1">
      <w:pPr>
        <w:widowControl/>
        <w:autoSpaceDE/>
        <w:autoSpaceDN/>
        <w:adjustRightInd/>
        <w:spacing w:after="200" w:line="276" w:lineRule="auto"/>
      </w:pPr>
    </w:p>
    <w:p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97"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97"/>
    </w:p>
    <w:p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9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98"/>
    </w:p>
    <w:p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rsidR="00137CA1" w:rsidRPr="009521EB" w:rsidRDefault="00A21C8C" w:rsidP="00137CA1">
      <w:pPr>
        <w:rPr>
          <w:color w:val="000000"/>
        </w:rPr>
      </w:pPr>
      <w:r>
        <w:rPr>
          <w:color w:val="000000"/>
        </w:rPr>
        <w:object w:dxaOrig="2069" w:dyaOrig="1320" w14:anchorId="486F3718">
          <v:shape id="_x0000_i1031" type="#_x0000_t75" style="width:103.35pt;height:67.75pt" o:ole="">
            <v:imagedata r:id="rId46" o:title=""/>
          </v:shape>
          <o:OLEObject Type="Embed" ProgID="Package" ShapeID="_x0000_i1031" DrawAspect="Icon" ObjectID="_1750664763" r:id="rId47"/>
        </w:object>
      </w:r>
    </w:p>
    <w:p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99" w:name="_Toc425777474"/>
      <w:r w:rsidRPr="00B32FF3">
        <w:rPr>
          <w:b/>
          <w:snapToGrid w:val="0"/>
        </w:rPr>
        <w:lastRenderedPageBreak/>
        <w:t>Инструкции по заполнению</w:t>
      </w:r>
      <w:bookmarkEnd w:id="399"/>
    </w:p>
    <w:p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rsidTr="00524531">
        <w:tc>
          <w:tcPr>
            <w:tcW w:w="4360" w:type="dxa"/>
            <w:shd w:val="clear" w:color="auto" w:fill="auto"/>
            <w:vAlign w:val="center"/>
          </w:tcPr>
          <w:p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rsidR="002A4F9A" w:rsidRPr="00AE13A6" w:rsidRDefault="002A4F9A" w:rsidP="002A4F9A">
      <w:pPr>
        <w:spacing w:before="240" w:after="120"/>
        <w:jc w:val="center"/>
        <w:rPr>
          <w:bCs/>
          <w:sz w:val="28"/>
          <w:szCs w:val="28"/>
        </w:rPr>
      </w:pPr>
      <w:r w:rsidRPr="00AE13A6">
        <w:rPr>
          <w:bCs/>
          <w:sz w:val="28"/>
          <w:szCs w:val="28"/>
        </w:rPr>
        <w:t>ГАРАНТИЙНОЕ ПИСЬМО</w:t>
      </w:r>
    </w:p>
    <w:p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rsidTr="00524531">
        <w:trPr>
          <w:trHeight w:val="942"/>
        </w:trPr>
        <w:tc>
          <w:tcPr>
            <w:tcW w:w="3478" w:type="dxa"/>
            <w:shd w:val="clear" w:color="auto" w:fill="auto"/>
            <w:vAlign w:val="center"/>
          </w:tcPr>
          <w:p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rsidR="002A4F9A" w:rsidRPr="00AE13A6" w:rsidRDefault="002A4F9A" w:rsidP="00524531">
            <w:pPr>
              <w:jc w:val="center"/>
              <w:rPr>
                <w:sz w:val="26"/>
                <w:szCs w:val="26"/>
              </w:rPr>
            </w:pPr>
          </w:p>
        </w:tc>
        <w:tc>
          <w:tcPr>
            <w:tcW w:w="4017" w:type="dxa"/>
            <w:shd w:val="clear" w:color="auto" w:fill="auto"/>
            <w:vAlign w:val="center"/>
          </w:tcPr>
          <w:p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rsidR="002A4F9A" w:rsidRPr="00AE13A6" w:rsidRDefault="002A4F9A" w:rsidP="002A4F9A">
      <w:pPr>
        <w:ind w:firstLine="708"/>
        <w:jc w:val="both"/>
      </w:pPr>
    </w:p>
    <w:p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rsidTr="00524531">
        <w:tc>
          <w:tcPr>
            <w:tcW w:w="4598"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rsidTr="00524531">
        <w:tc>
          <w:tcPr>
            <w:tcW w:w="4598"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rsidR="002A4F9A" w:rsidRPr="00AE13A6" w:rsidRDefault="002A4F9A" w:rsidP="002A4F9A">
      <w:pPr>
        <w:jc w:val="right"/>
        <w:rPr>
          <w:sz w:val="26"/>
          <w:szCs w:val="26"/>
        </w:rPr>
      </w:pPr>
    </w:p>
    <w:p w:rsidR="002A4F9A" w:rsidRPr="00AE13A6" w:rsidRDefault="002A4F9A" w:rsidP="002A4F9A">
      <w:pPr>
        <w:jc w:val="right"/>
        <w:rPr>
          <w:sz w:val="26"/>
          <w:szCs w:val="26"/>
        </w:rPr>
      </w:pPr>
    </w:p>
    <w:p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rsidR="002903DF" w:rsidRPr="002903DF" w:rsidRDefault="002903DF" w:rsidP="002903DF"/>
    <w:p w:rsidR="002903DF" w:rsidRPr="002903DF" w:rsidRDefault="002903DF" w:rsidP="002903DF"/>
    <w:p w:rsidR="002903DF" w:rsidRPr="002903DF" w:rsidRDefault="002903DF" w:rsidP="002903DF"/>
    <w:p w:rsidR="002903DF" w:rsidRPr="002903DF" w:rsidRDefault="002903DF" w:rsidP="002903DF"/>
    <w:p w:rsidR="002903DF" w:rsidRDefault="002903DF" w:rsidP="002903DF"/>
    <w:p w:rsidR="006370D5" w:rsidRDefault="006370D5">
      <w:pPr>
        <w:widowControl/>
        <w:autoSpaceDE/>
        <w:autoSpaceDN/>
        <w:adjustRightInd/>
        <w:spacing w:after="200" w:line="276" w:lineRule="auto"/>
        <w:rPr>
          <w:b/>
        </w:rPr>
      </w:pPr>
      <w:r>
        <w:rPr>
          <w:b/>
        </w:rPr>
        <w:br w:type="page"/>
      </w:r>
    </w:p>
    <w:p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400"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rsidR="006370D5" w:rsidRDefault="006370D5" w:rsidP="006370D5">
      <w:pPr>
        <w:pStyle w:val="ad"/>
        <w:shd w:val="clear" w:color="auto" w:fill="FFFFFF"/>
        <w:jc w:val="both"/>
        <w:rPr>
          <w:color w:val="22272F"/>
          <w:shd w:val="clear" w:color="auto" w:fill="FFFFFF"/>
        </w:rPr>
      </w:pPr>
    </w:p>
    <w:p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rsidR="006370D5" w:rsidRPr="00A33637" w:rsidRDefault="006370D5" w:rsidP="006370D5">
      <w:pPr>
        <w:rPr>
          <w:color w:val="000000"/>
        </w:rPr>
      </w:pPr>
    </w:p>
    <w:p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400"/>
    <w:p w:rsidR="006370D5" w:rsidRDefault="006370D5" w:rsidP="006370D5">
      <w:pPr>
        <w:widowControl/>
        <w:autoSpaceDE/>
        <w:autoSpaceDN/>
        <w:adjustRightInd/>
        <w:spacing w:after="200" w:line="276" w:lineRule="auto"/>
        <w:rPr>
          <w:b/>
        </w:rPr>
      </w:pPr>
      <w:r>
        <w:rPr>
          <w:b/>
        </w:rPr>
        <w:br w:type="page"/>
      </w:r>
    </w:p>
    <w:p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rsidR="002903DF" w:rsidRPr="00B95BDE" w:rsidRDefault="002903DF" w:rsidP="002903DF">
      <w:pPr>
        <w:spacing w:before="240" w:after="120"/>
        <w:jc w:val="center"/>
        <w:rPr>
          <w:color w:val="3366FF"/>
          <w:sz w:val="28"/>
          <w:szCs w:val="26"/>
        </w:rPr>
      </w:pPr>
    </w:p>
    <w:p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95BDE" w:rsidRDefault="002903DF" w:rsidP="002903DF">
      <w:pPr>
        <w:jc w:val="right"/>
        <w:rPr>
          <w:sz w:val="26"/>
          <w:szCs w:val="26"/>
        </w:rPr>
      </w:pPr>
    </w:p>
    <w:p w:rsidR="002903DF" w:rsidRPr="00B95BDE" w:rsidRDefault="002903DF" w:rsidP="002903DF">
      <w:pPr>
        <w:jc w:val="right"/>
        <w:rPr>
          <w:sz w:val="26"/>
          <w:szCs w:val="26"/>
        </w:rPr>
      </w:pPr>
    </w:p>
    <w:p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rsidR="002903DF" w:rsidRDefault="002903DF" w:rsidP="002903DF">
      <w:pPr>
        <w:widowControl/>
        <w:autoSpaceDE/>
        <w:autoSpaceDN/>
        <w:adjustRightInd/>
        <w:spacing w:after="200" w:line="276" w:lineRule="auto"/>
      </w:pPr>
      <w:r>
        <w:br w:type="page"/>
      </w:r>
    </w:p>
    <w:p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rsidR="002903DF" w:rsidRPr="00297AA2" w:rsidRDefault="002903DF" w:rsidP="002903DF">
      <w:pPr>
        <w:ind w:firstLine="851"/>
        <w:contextualSpacing/>
        <w:jc w:val="both"/>
        <w:outlineLvl w:val="1"/>
      </w:pPr>
    </w:p>
    <w:p w:rsidR="002903DF" w:rsidRDefault="002903DF" w:rsidP="002903DF">
      <w:pPr>
        <w:widowControl/>
        <w:autoSpaceDE/>
        <w:autoSpaceDN/>
        <w:adjustRightInd/>
        <w:spacing w:after="200" w:line="276" w:lineRule="auto"/>
        <w:rPr>
          <w:i/>
        </w:rPr>
      </w:pPr>
      <w:r>
        <w:rPr>
          <w:i/>
        </w:rPr>
        <w:br w:type="page"/>
      </w:r>
    </w:p>
    <w:p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rsidR="002903DF" w:rsidRPr="00B95BDE" w:rsidRDefault="002903DF" w:rsidP="002903DF">
      <w:pPr>
        <w:spacing w:before="240" w:after="120"/>
        <w:jc w:val="center"/>
        <w:rPr>
          <w:color w:val="3366FF"/>
          <w:sz w:val="28"/>
          <w:szCs w:val="26"/>
        </w:rPr>
      </w:pPr>
    </w:p>
    <w:p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rsidR="002903DF" w:rsidRPr="00B95BDE" w:rsidRDefault="002903DF" w:rsidP="002903DF">
      <w:pPr>
        <w:jc w:val="right"/>
        <w:rPr>
          <w:sz w:val="26"/>
          <w:szCs w:val="26"/>
        </w:rPr>
      </w:pPr>
    </w:p>
    <w:p w:rsidR="002903DF" w:rsidRPr="00B95BDE" w:rsidRDefault="002903DF" w:rsidP="002903DF">
      <w:pPr>
        <w:jc w:val="right"/>
        <w:rPr>
          <w:sz w:val="26"/>
          <w:szCs w:val="26"/>
        </w:rPr>
      </w:pPr>
    </w:p>
    <w:p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rsidR="002903DF" w:rsidRDefault="002903DF" w:rsidP="002903DF">
      <w:pPr>
        <w:widowControl/>
        <w:autoSpaceDE/>
        <w:autoSpaceDN/>
        <w:adjustRightInd/>
        <w:spacing w:after="200" w:line="276" w:lineRule="auto"/>
      </w:pPr>
      <w:r>
        <w:br w:type="page"/>
      </w:r>
    </w:p>
    <w:p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rsidR="002903DF" w:rsidRPr="00297AA2" w:rsidRDefault="002903DF" w:rsidP="002903DF">
      <w:pPr>
        <w:ind w:firstLine="851"/>
        <w:contextualSpacing/>
        <w:jc w:val="both"/>
        <w:outlineLvl w:val="1"/>
      </w:pPr>
    </w:p>
    <w:p w:rsidR="002903DF" w:rsidRPr="00297AA2" w:rsidRDefault="002903DF" w:rsidP="002903DF">
      <w:pPr>
        <w:widowControl/>
        <w:autoSpaceDE/>
        <w:autoSpaceDN/>
        <w:adjustRightInd/>
        <w:spacing w:after="200" w:line="276" w:lineRule="auto"/>
        <w:ind w:left="1418"/>
        <w:jc w:val="both"/>
        <w:rPr>
          <w:i/>
        </w:rPr>
      </w:pPr>
    </w:p>
    <w:p w:rsidR="002903DF" w:rsidRDefault="002903DF" w:rsidP="002903DF">
      <w:pPr>
        <w:widowControl/>
        <w:autoSpaceDE/>
        <w:autoSpaceDN/>
        <w:adjustRightInd/>
        <w:spacing w:after="200" w:line="276" w:lineRule="auto"/>
        <w:rPr>
          <w:i/>
        </w:rPr>
      </w:pPr>
      <w:r>
        <w:rPr>
          <w:i/>
        </w:rPr>
        <w:br w:type="page"/>
      </w:r>
    </w:p>
    <w:p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rsidR="002903DF" w:rsidRPr="00176BA8" w:rsidRDefault="002903DF" w:rsidP="002903DF">
      <w:pPr>
        <w:spacing w:before="60" w:after="60"/>
        <w:jc w:val="both"/>
      </w:pPr>
    </w:p>
    <w:p w:rsidR="002903DF" w:rsidRDefault="002903DF" w:rsidP="002903DF"/>
    <w:p w:rsidR="002A4F9A" w:rsidRDefault="002903DF" w:rsidP="002903DF">
      <w:pPr>
        <w:tabs>
          <w:tab w:val="left" w:pos="2525"/>
        </w:tabs>
      </w:pPr>
      <w:r>
        <w:tab/>
      </w: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rsidTr="00844ADB">
        <w:tc>
          <w:tcPr>
            <w:tcW w:w="4360" w:type="dxa"/>
            <w:shd w:val="clear" w:color="auto" w:fill="auto"/>
            <w:vAlign w:val="center"/>
          </w:tcPr>
          <w:p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rsidR="00844ADB" w:rsidRDefault="00844ADB" w:rsidP="00844ADB">
      <w:pPr>
        <w:jc w:val="center"/>
        <w:rPr>
          <w:b/>
          <w:bCs/>
        </w:rPr>
      </w:pPr>
    </w:p>
    <w:p w:rsidR="00844ADB" w:rsidRPr="00BF36CA" w:rsidRDefault="00844ADB" w:rsidP="00844ADB">
      <w:pPr>
        <w:jc w:val="center"/>
        <w:rPr>
          <w:b/>
          <w:bCs/>
        </w:rPr>
      </w:pPr>
    </w:p>
    <w:p w:rsidR="00844ADB" w:rsidRPr="00BF36CA" w:rsidRDefault="00844ADB" w:rsidP="00844ADB">
      <w:pPr>
        <w:jc w:val="center"/>
        <w:rPr>
          <w:b/>
          <w:bCs/>
        </w:rPr>
      </w:pPr>
      <w:r w:rsidRPr="00BF36CA">
        <w:rPr>
          <w:b/>
          <w:bCs/>
        </w:rPr>
        <w:t>Справка</w:t>
      </w:r>
    </w:p>
    <w:p w:rsidR="00844ADB" w:rsidRPr="00BF36CA" w:rsidRDefault="00844ADB" w:rsidP="00844ADB">
      <w:pPr>
        <w:tabs>
          <w:tab w:val="left" w:pos="5610"/>
        </w:tabs>
        <w:rPr>
          <w:b/>
          <w:bCs/>
        </w:rPr>
      </w:pPr>
    </w:p>
    <w:p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rsidR="00844ADB" w:rsidRPr="00BF36CA" w:rsidRDefault="00844ADB" w:rsidP="00844ADB">
      <w:pPr>
        <w:tabs>
          <w:tab w:val="left" w:pos="1276"/>
        </w:tabs>
        <w:ind w:firstLine="709"/>
        <w:jc w:val="both"/>
      </w:pPr>
      <w:r w:rsidRPr="00BF36CA">
        <w:tab/>
      </w:r>
    </w:p>
    <w:p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rsidTr="00844ADB">
        <w:tc>
          <w:tcPr>
            <w:tcW w:w="4598" w:type="dxa"/>
          </w:tcPr>
          <w:p w:rsidR="00844ADB" w:rsidRPr="00B95BDE" w:rsidRDefault="00844ADB" w:rsidP="00844ADB">
            <w:pPr>
              <w:jc w:val="right"/>
              <w:rPr>
                <w:sz w:val="26"/>
                <w:szCs w:val="26"/>
              </w:rPr>
            </w:pPr>
            <w:r w:rsidRPr="00B95BDE">
              <w:rPr>
                <w:sz w:val="26"/>
                <w:szCs w:val="26"/>
              </w:rPr>
              <w:t>__________________________________</w:t>
            </w:r>
          </w:p>
          <w:p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rsidTr="00844ADB">
        <w:tc>
          <w:tcPr>
            <w:tcW w:w="4598" w:type="dxa"/>
          </w:tcPr>
          <w:p w:rsidR="00844ADB" w:rsidRPr="00B95BDE" w:rsidRDefault="00844ADB" w:rsidP="00844ADB">
            <w:pPr>
              <w:jc w:val="right"/>
              <w:rPr>
                <w:sz w:val="26"/>
                <w:szCs w:val="26"/>
              </w:rPr>
            </w:pPr>
            <w:r w:rsidRPr="00B95BDE">
              <w:rPr>
                <w:sz w:val="26"/>
                <w:szCs w:val="26"/>
              </w:rPr>
              <w:t>__________________________________</w:t>
            </w:r>
          </w:p>
          <w:p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rsidR="00844ADB" w:rsidRPr="00B95BDE" w:rsidRDefault="00844ADB" w:rsidP="00844ADB">
      <w:pPr>
        <w:jc w:val="right"/>
        <w:rPr>
          <w:sz w:val="26"/>
          <w:szCs w:val="26"/>
        </w:rPr>
      </w:pPr>
    </w:p>
    <w:p w:rsidR="00844ADB" w:rsidRPr="00B95BDE" w:rsidRDefault="00844ADB" w:rsidP="00844ADB">
      <w:pPr>
        <w:jc w:val="right"/>
        <w:rPr>
          <w:sz w:val="26"/>
          <w:szCs w:val="26"/>
        </w:rPr>
      </w:pPr>
    </w:p>
    <w:p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rsidR="00844ADB" w:rsidRPr="00176BA8" w:rsidRDefault="00844ADB" w:rsidP="00844ADB">
      <w:pPr>
        <w:widowControl/>
        <w:autoSpaceDE/>
        <w:autoSpaceDN/>
        <w:adjustRightInd/>
        <w:jc w:val="both"/>
      </w:pPr>
    </w:p>
    <w:p w:rsidR="00844ADB" w:rsidRPr="00297AA2" w:rsidRDefault="00844ADB" w:rsidP="00844ADB">
      <w:pPr>
        <w:widowControl/>
        <w:autoSpaceDE/>
        <w:autoSpaceDN/>
        <w:adjustRightInd/>
        <w:spacing w:after="200" w:line="276" w:lineRule="auto"/>
        <w:ind w:left="1418"/>
        <w:jc w:val="both"/>
        <w:rPr>
          <w:i/>
        </w:rPr>
      </w:pPr>
    </w:p>
    <w:p w:rsidR="00844ADB" w:rsidRPr="00176BA8" w:rsidRDefault="00844ADB" w:rsidP="00844ADB">
      <w:pPr>
        <w:widowControl/>
        <w:autoSpaceDE/>
        <w:autoSpaceDN/>
        <w:adjustRightInd/>
        <w:jc w:val="both"/>
      </w:pPr>
    </w:p>
    <w:p w:rsidR="00844ADB" w:rsidRDefault="00844ADB" w:rsidP="00844ADB">
      <w:pPr>
        <w:widowControl/>
        <w:autoSpaceDE/>
        <w:autoSpaceDN/>
        <w:adjustRightInd/>
        <w:spacing w:after="200" w:line="276" w:lineRule="auto"/>
      </w:pPr>
      <w:r>
        <w:br w:type="page"/>
      </w:r>
    </w:p>
    <w:p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794" w:rsidRDefault="00920794" w:rsidP="00706E83">
      <w:r>
        <w:separator/>
      </w:r>
    </w:p>
  </w:endnote>
  <w:endnote w:type="continuationSeparator" w:id="0">
    <w:p w:rsidR="00920794" w:rsidRDefault="00920794" w:rsidP="00706E83">
      <w:r>
        <w:continuationSeparator/>
      </w:r>
    </w:p>
  </w:endnote>
  <w:endnote w:type="continuationNotice" w:id="1">
    <w:p w:rsidR="00920794" w:rsidRDefault="00920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Default="005A2450">
    <w:pPr>
      <w:pStyle w:val="af3"/>
    </w:pPr>
  </w:p>
  <w:p w:rsidR="005A2450" w:rsidRDefault="005A245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BA6F70" w:rsidRDefault="005A2450"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31564A" w:rsidRDefault="005A2450"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Default="005A2450">
    <w:pPr>
      <w:pStyle w:val="af3"/>
    </w:pPr>
  </w:p>
  <w:p w:rsidR="005A2450" w:rsidRDefault="005A245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5A4803" w:rsidRDefault="005A2450"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31564A" w:rsidRDefault="005A2450"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5A4803" w:rsidRDefault="005A2450"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6D413EB7" wp14:editId="7B0FEC76">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C38DCC4"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KdELSLZAAAABAEAAA8AAABkcnMvZG93bnJl di54bWxMj81OwzAQhO9IvIO1SNyow08ISuNUqIgTp5ZeuG3jbWLVXlux26Y8PS4XuIw0mtXMt81i clYcaYzGs4L7WQGCuPPacK9g8/l+9wIiJmSN1jMpOFOERXt91WCt/YlXdFynXuQSjjUqGFIKtZSx G8hhnPlAnLOdHx2mbMde6hFPudxZ+VAUz9Kh4bwwYKDlQN1+fXAKluHrW5/12yZhaVcf1aPZBWmU ur2ZXucgEk3p7xgu+Bkd2sy09QfWUVgF+ZH0q5fsqayy3yooK5BtI//Dtz8AAAD//wMAUEsBAi0A FAAGAAgAAAAhALaDOJL+AAAA4QEAABMAAAAAAAAAAAAAAAAAAAAAAFtDb250ZW50X1R5cGVzXS54 bWxQSwECLQAUAAYACAAAACEAOP0h/9YAAACUAQAACwAAAAAAAAAAAAAAAAAvAQAAX3JlbHMvLnJl bHNQSwECLQAUAAYACAAAACEAwbWpVvIBAACbAwAADgAAAAAAAAAAAAAAAAAuAgAAZHJzL2Uyb0Rv Yy54bWxQSwECLQAUAAYACAAAACEAp0QtItkAAAAEAQAADwAAAAAAAAAAAAAAAABMBAAAZHJzL2Rv d25yZXYueG1sUEsFBgAAAAAEAAQA8wAAAFIFAAAAAA== " fillcolor="#4f81bd" stroked="f" strokeweight="2p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5A4803" w:rsidRDefault="005A2450"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5A4803" w:rsidRDefault="005A2450"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BA6F70" w:rsidRDefault="005A2450"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Pr="00F60E91" w:rsidRDefault="005A2450"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794" w:rsidRDefault="00920794" w:rsidP="00706E83">
      <w:r>
        <w:separator/>
      </w:r>
    </w:p>
  </w:footnote>
  <w:footnote w:type="continuationSeparator" w:id="0">
    <w:p w:rsidR="00920794" w:rsidRDefault="00920794" w:rsidP="00706E83">
      <w:r>
        <w:continuationSeparator/>
      </w:r>
    </w:p>
  </w:footnote>
  <w:footnote w:type="continuationNotice" w:id="1">
    <w:p w:rsidR="00920794" w:rsidRDefault="00920794"/>
  </w:footnote>
  <w:footnote w:id="2">
    <w:p w:rsidR="005A2450" w:rsidRDefault="005A2450" w:rsidP="00864A18">
      <w:pPr>
        <w:pStyle w:val="afd"/>
      </w:pPr>
      <w:r w:rsidRPr="00CB778A">
        <w:rPr>
          <w:rStyle w:val="aff7"/>
        </w:rPr>
        <w:footnoteRef/>
      </w:r>
      <w:r w:rsidRPr="00CB778A">
        <w:t xml:space="preserve"> Под датой размещения итогового протокола подразумевается дата размеще</w:t>
      </w:r>
      <w:r>
        <w:t>ния протокола выбора победителя</w:t>
      </w:r>
      <w:r w:rsidRPr="00CB778A">
        <w:t>.</w:t>
      </w:r>
      <w:r>
        <w:t xml:space="preserve"> </w:t>
      </w:r>
    </w:p>
  </w:footnote>
  <w:footnote w:id="3">
    <w:p w:rsidR="005A2450" w:rsidRDefault="005A2450"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5A2450" w:rsidRDefault="005A2450"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5A2450" w:rsidRDefault="005A2450"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rsidR="005A2450" w:rsidRDefault="005A2450" w:rsidP="000B071E">
      <w:pPr>
        <w:pStyle w:val="afd"/>
      </w:pPr>
    </w:p>
  </w:footnote>
  <w:footnote w:id="4">
    <w:p w:rsidR="005A2450" w:rsidRPr="00117D04" w:rsidRDefault="005A2450"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rsidR="005A2450" w:rsidRDefault="005A2450"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rsidR="005A2450" w:rsidRDefault="005A245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rsidR="005A2450" w:rsidRDefault="005A2450"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rsidR="005A2450" w:rsidRPr="00297AA2" w:rsidRDefault="005A2450"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rsidR="005A2450" w:rsidRDefault="005A2450"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Default="005A2450">
    <w:pPr>
      <w:pStyle w:val="af1"/>
    </w:pPr>
  </w:p>
  <w:p w:rsidR="005A2450" w:rsidRDefault="005A24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Default="005A2450">
    <w:pPr>
      <w:pStyle w:val="af1"/>
    </w:pPr>
  </w:p>
  <w:p w:rsidR="005A2450" w:rsidRDefault="005A24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5A2450" w:rsidTr="000B071E">
      <w:trPr>
        <w:trHeight w:val="991"/>
      </w:trPr>
      <w:tc>
        <w:tcPr>
          <w:tcW w:w="11907" w:type="dxa"/>
          <w:shd w:val="clear" w:color="auto" w:fill="auto"/>
          <w:vAlign w:val="center"/>
        </w:tcPr>
        <w:p w:rsidR="005A2450" w:rsidRDefault="005A2450" w:rsidP="000B071E">
          <w:pPr>
            <w:tabs>
              <w:tab w:val="left" w:pos="907"/>
            </w:tabs>
            <w:jc w:val="center"/>
          </w:pPr>
          <w:r>
            <w:rPr>
              <w:noProof/>
            </w:rPr>
            <w:drawing>
              <wp:anchor distT="0" distB="0" distL="114300" distR="114300" simplePos="0" relativeHeight="251659776" behindDoc="0" locked="0" layoutInCell="1" allowOverlap="1" wp14:anchorId="1A42F859" wp14:editId="163E409B">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5A2450" w:rsidRPr="00EC063E" w:rsidTr="00D120EF">
      <w:trPr>
        <w:trHeight w:val="80"/>
      </w:trPr>
      <w:tc>
        <w:tcPr>
          <w:tcW w:w="11907" w:type="dxa"/>
          <w:shd w:val="clear" w:color="auto" w:fill="auto"/>
          <w:vAlign w:val="center"/>
        </w:tcPr>
        <w:p w:rsidR="005A2450" w:rsidRPr="00EC063E" w:rsidRDefault="005A2450" w:rsidP="00D120EF">
          <w:pPr>
            <w:ind w:right="1167"/>
            <w:rPr>
              <w:sz w:val="18"/>
              <w:szCs w:val="18"/>
            </w:rPr>
          </w:pPr>
        </w:p>
      </w:tc>
    </w:tr>
  </w:tbl>
  <w:p w:rsidR="005A2450" w:rsidRPr="002E1ABA" w:rsidRDefault="005A2450"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Default="005A245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rsidR="005A2450" w:rsidRDefault="005A2450">
        <w:pPr>
          <w:pStyle w:val="af1"/>
          <w:jc w:val="right"/>
        </w:pPr>
        <w:r>
          <w:fldChar w:fldCharType="begin"/>
        </w:r>
        <w:r>
          <w:instrText>PAGE   \* MERGEFORMAT</w:instrText>
        </w:r>
        <w:r>
          <w:fldChar w:fldCharType="separate"/>
        </w:r>
        <w:r>
          <w:rPr>
            <w:noProof/>
          </w:rPr>
          <w:t>99</w:t>
        </w:r>
        <w:r>
          <w:fldChar w:fldCharType="end"/>
        </w:r>
      </w:p>
    </w:sdtContent>
  </w:sdt>
  <w:p w:rsidR="005A2450" w:rsidRDefault="005A2450"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50" w:rsidRDefault="005A2450">
    <w:pPr>
      <w:pStyle w:val="Style9"/>
      <w:widowControl/>
      <w:ind w:left="4903"/>
      <w:rPr>
        <w:rStyle w:val="FontStyle159"/>
      </w:rPr>
    </w:pPr>
  </w:p>
  <w:p w:rsidR="005A2450" w:rsidRDefault="005A245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rsidR="005A2450" w:rsidRDefault="005A2450">
        <w:pPr>
          <w:pStyle w:val="af1"/>
          <w:jc w:val="right"/>
        </w:pPr>
        <w:r>
          <w:fldChar w:fldCharType="begin"/>
        </w:r>
        <w:r>
          <w:instrText>PAGE   \* MERGEFORMAT</w:instrText>
        </w:r>
        <w:r>
          <w:fldChar w:fldCharType="separate"/>
        </w:r>
        <w:r>
          <w:rPr>
            <w:noProof/>
          </w:rPr>
          <w:t>114</w:t>
        </w:r>
        <w:r>
          <w:fldChar w:fldCharType="end"/>
        </w:r>
      </w:p>
    </w:sdtContent>
  </w:sdt>
  <w:p w:rsidR="005A2450" w:rsidRDefault="005A2450" w:rsidP="008952AE">
    <w:pPr>
      <w:pStyle w:val="Style9"/>
      <w:widowControl/>
      <w:rPr>
        <w:rStyle w:val="FontStyle159"/>
      </w:rPr>
    </w:pPr>
  </w:p>
  <w:p w:rsidR="005A2450" w:rsidRDefault="005A2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2"/>
  </w:num>
  <w:num w:numId="94">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C1"/>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812"/>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5BC6"/>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85C"/>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B45"/>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6F0"/>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0ED"/>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0D7D"/>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B4C"/>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1838"/>
    <w:rsid w:val="00552EAA"/>
    <w:rsid w:val="00553509"/>
    <w:rsid w:val="00555243"/>
    <w:rsid w:val="0055597F"/>
    <w:rsid w:val="00555EB7"/>
    <w:rsid w:val="005561EE"/>
    <w:rsid w:val="00556C60"/>
    <w:rsid w:val="00557279"/>
    <w:rsid w:val="005574FB"/>
    <w:rsid w:val="00557B21"/>
    <w:rsid w:val="00557DBD"/>
    <w:rsid w:val="00560258"/>
    <w:rsid w:val="0056114A"/>
    <w:rsid w:val="005614FA"/>
    <w:rsid w:val="00561F4A"/>
    <w:rsid w:val="00563116"/>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450"/>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B1B"/>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4F50"/>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6746"/>
    <w:rsid w:val="00847348"/>
    <w:rsid w:val="00847576"/>
    <w:rsid w:val="00850282"/>
    <w:rsid w:val="00852B15"/>
    <w:rsid w:val="00852B6C"/>
    <w:rsid w:val="008548E9"/>
    <w:rsid w:val="00854B52"/>
    <w:rsid w:val="00854E3D"/>
    <w:rsid w:val="00854E44"/>
    <w:rsid w:val="008556EA"/>
    <w:rsid w:val="008558A9"/>
    <w:rsid w:val="008569D2"/>
    <w:rsid w:val="008622E6"/>
    <w:rsid w:val="00863963"/>
    <w:rsid w:val="00864A18"/>
    <w:rsid w:val="008651F5"/>
    <w:rsid w:val="0087024D"/>
    <w:rsid w:val="00870EE6"/>
    <w:rsid w:val="0087124D"/>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666"/>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126"/>
    <w:rsid w:val="008D2C8A"/>
    <w:rsid w:val="008D5823"/>
    <w:rsid w:val="008D6EDA"/>
    <w:rsid w:val="008D70AC"/>
    <w:rsid w:val="008E14AC"/>
    <w:rsid w:val="008E1A7E"/>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794"/>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715"/>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C7B"/>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6C0F"/>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7F7"/>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38"/>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82"/>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491"/>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3FF"/>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342"/>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2D34"/>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67AA"/>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6796A"/>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8B1"/>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F8601"/>
  <w15:docId w15:val="{CFABC067-C5F4-4DF8-B5C0-B0251CF9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xmsonormal">
    <w:name w:val="x_msonormal"/>
    <w:basedOn w:val="a5"/>
    <w:rsid w:val="00846746"/>
    <w:pPr>
      <w:widowControl/>
      <w:autoSpaceDE/>
      <w:autoSpaceDN/>
      <w:adjustRightInd/>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6.xml"/><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4.emf"/><Relationship Id="rId42" Type="http://schemas.openxmlformats.org/officeDocument/2006/relationships/footer" Target="footer10.xml"/><Relationship Id="rId47"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header" Target="header6.xml"/><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5.e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header" Target="header5.xm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oleObject" Target="embeddings/oleObject3.bin"/><Relationship Id="rId43" Type="http://schemas.openxmlformats.org/officeDocument/2006/relationships/footer" Target="footer11.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image" Target="media/image6.emf"/><Relationship Id="rId46" Type="http://schemas.openxmlformats.org/officeDocument/2006/relationships/image" Target="media/image8.emf"/><Relationship Id="rId20" Type="http://schemas.openxmlformats.org/officeDocument/2006/relationships/hyperlink" Target="https://www.interrao.ru/upload/doc/Kodeks_korp_etiki_new.pdf"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D59A3-B134-4DDB-877B-B2DD64118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28447</Words>
  <Characters>162152</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Рыжакова Наталья Александровна</dc:creator>
  <cp:keywords/>
  <dc:description/>
  <cp:lastModifiedBy>Рашевская Виктория Андреевна</cp:lastModifiedBy>
  <cp:revision>9</cp:revision>
  <cp:lastPrinted>2015-06-24T13:04:00Z</cp:lastPrinted>
  <dcterms:created xsi:type="dcterms:W3CDTF">2023-05-18T08:35:00Z</dcterms:created>
  <dcterms:modified xsi:type="dcterms:W3CDTF">2023-07-12T07:59:00Z</dcterms:modified>
</cp:coreProperties>
</file>